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08B02A" w:rsidR="001E41F3" w:rsidRDefault="001E41F3">
      <w:pPr>
        <w:pStyle w:val="CRCoverPage"/>
        <w:tabs>
          <w:tab w:val="right" w:pos="9639"/>
        </w:tabs>
        <w:spacing w:after="0"/>
        <w:rPr>
          <w:b/>
          <w:i/>
          <w:noProof/>
          <w:sz w:val="28"/>
        </w:rPr>
      </w:pPr>
      <w:r>
        <w:rPr>
          <w:b/>
          <w:noProof/>
          <w:sz w:val="24"/>
        </w:rPr>
        <w:t>3GPP TSG-</w:t>
      </w:r>
      <w:r w:rsidR="007D3D89">
        <w:fldChar w:fldCharType="begin"/>
      </w:r>
      <w:r w:rsidR="007D3D89">
        <w:instrText xml:space="preserve"> DOCPROPERTY  TSG/WGRef  \* MERGEFORMAT </w:instrText>
      </w:r>
      <w:r w:rsidR="007D3D89">
        <w:fldChar w:fldCharType="separate"/>
      </w:r>
      <w:r w:rsidR="003609EF">
        <w:rPr>
          <w:b/>
          <w:noProof/>
          <w:sz w:val="24"/>
        </w:rPr>
        <w:t>RAN4</w:t>
      </w:r>
      <w:r w:rsidR="007D3D89">
        <w:rPr>
          <w:b/>
          <w:noProof/>
          <w:sz w:val="24"/>
        </w:rPr>
        <w:fldChar w:fldCharType="end"/>
      </w:r>
      <w:r w:rsidR="00C66BA2">
        <w:rPr>
          <w:b/>
          <w:noProof/>
          <w:sz w:val="24"/>
        </w:rPr>
        <w:t xml:space="preserve"> </w:t>
      </w:r>
      <w:r>
        <w:rPr>
          <w:b/>
          <w:noProof/>
          <w:sz w:val="24"/>
        </w:rPr>
        <w:t>Meeting #</w:t>
      </w:r>
      <w:r w:rsidR="007D3D89">
        <w:fldChar w:fldCharType="begin"/>
      </w:r>
      <w:r w:rsidR="007D3D89">
        <w:instrText xml:space="preserve"> DOCPROPERTY  MtgSeq  \* MERGEFORMAT </w:instrText>
      </w:r>
      <w:r w:rsidR="007D3D89">
        <w:fldChar w:fldCharType="separate"/>
      </w:r>
      <w:r w:rsidR="00EB09B7" w:rsidRPr="00EB09B7">
        <w:rPr>
          <w:b/>
          <w:noProof/>
          <w:sz w:val="24"/>
        </w:rPr>
        <w:t>116</w:t>
      </w:r>
      <w:r w:rsidR="007D3D89">
        <w:rPr>
          <w:b/>
          <w:noProof/>
          <w:sz w:val="24"/>
        </w:rPr>
        <w:fldChar w:fldCharType="end"/>
      </w:r>
      <w:r w:rsidR="00F9172F">
        <w:rPr>
          <w:rFonts w:hint="eastAsia"/>
          <w:b/>
          <w:noProof/>
          <w:sz w:val="24"/>
          <w:lang w:eastAsia="zh-CN"/>
        </w:rPr>
        <w:t>bis</w:t>
      </w:r>
      <w:r w:rsidR="007D3D89">
        <w:fldChar w:fldCharType="begin"/>
      </w:r>
      <w:r w:rsidR="007D3D89">
        <w:instrText xml:space="preserve"> DOCPROPERTY  MtgTitle  \* MERGEFORMAT </w:instrText>
      </w:r>
      <w:r w:rsidR="007D3D89">
        <w:fldChar w:fldCharType="separate"/>
      </w:r>
      <w:r w:rsidR="007D3D89">
        <w:fldChar w:fldCharType="end"/>
      </w:r>
      <w:r>
        <w:rPr>
          <w:b/>
          <w:i/>
          <w:noProof/>
          <w:sz w:val="28"/>
        </w:rPr>
        <w:tab/>
      </w:r>
      <w:r w:rsidR="007D3D89">
        <w:fldChar w:fldCharType="begin"/>
      </w:r>
      <w:r w:rsidR="007D3D89">
        <w:instrText xml:space="preserve"> DOCPROPERTY  Tdoc#  \* MERGEFORMAT </w:instrText>
      </w:r>
      <w:r w:rsidR="007D3D89">
        <w:fldChar w:fldCharType="separate"/>
      </w:r>
      <w:r w:rsidR="00E13F3D" w:rsidRPr="00E13F3D">
        <w:rPr>
          <w:b/>
          <w:i/>
          <w:noProof/>
          <w:sz w:val="28"/>
        </w:rPr>
        <w:t>R4-25</w:t>
      </w:r>
      <w:r w:rsidR="00D93838">
        <w:rPr>
          <w:b/>
          <w:i/>
          <w:noProof/>
          <w:sz w:val="28"/>
        </w:rPr>
        <w:t>13877</w:t>
      </w:r>
      <w:r w:rsidR="007D3D89">
        <w:rPr>
          <w:b/>
          <w:i/>
          <w:noProof/>
          <w:sz w:val="28"/>
        </w:rPr>
        <w:fldChar w:fldCharType="end"/>
      </w:r>
    </w:p>
    <w:p w14:paraId="7CB45193" w14:textId="1CC4238B" w:rsidR="001E41F3" w:rsidRDefault="000A6129" w:rsidP="005E2C44">
      <w:pPr>
        <w:pStyle w:val="CRCoverPage"/>
        <w:outlineLvl w:val="0"/>
        <w:rPr>
          <w:b/>
          <w:noProof/>
          <w:sz w:val="24"/>
        </w:rPr>
      </w:pPr>
      <w:r>
        <w:rPr>
          <w:rFonts w:eastAsiaTheme="minorEastAsia" w:cs="Arial"/>
          <w:b/>
          <w:sz w:val="24"/>
          <w:szCs w:val="24"/>
          <w:lang w:eastAsia="zh-CN"/>
        </w:rPr>
        <w:t>Prague, Czech, 13</w:t>
      </w:r>
      <w:r w:rsidRPr="007F243F">
        <w:rPr>
          <w:rFonts w:eastAsiaTheme="minorEastAsia" w:cs="Arial"/>
          <w:b/>
          <w:sz w:val="24"/>
          <w:szCs w:val="24"/>
          <w:vertAlign w:val="superscript"/>
          <w:lang w:eastAsia="zh-CN"/>
        </w:rPr>
        <w:t>th</w:t>
      </w:r>
      <w:r>
        <w:rPr>
          <w:rFonts w:eastAsiaTheme="minorEastAsia" w:cs="Arial"/>
          <w:b/>
          <w:sz w:val="24"/>
          <w:szCs w:val="24"/>
          <w:lang w:eastAsia="zh-CN"/>
        </w:rPr>
        <w:t xml:space="preserve"> </w:t>
      </w:r>
      <w:r>
        <w:rPr>
          <w:b/>
          <w:sz w:val="24"/>
          <w:szCs w:val="24"/>
          <w:lang w:eastAsia="zh-CN"/>
        </w:rPr>
        <w:t>– 17</w:t>
      </w:r>
      <w:r w:rsidRPr="0037551F">
        <w:rPr>
          <w:b/>
          <w:sz w:val="24"/>
          <w:szCs w:val="24"/>
          <w:vertAlign w:val="superscript"/>
          <w:lang w:eastAsia="zh-CN"/>
        </w:rPr>
        <w:t>th</w:t>
      </w:r>
      <w:r>
        <w:rPr>
          <w:b/>
          <w:sz w:val="24"/>
          <w:szCs w:val="24"/>
          <w:lang w:eastAsia="zh-CN"/>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B5656" w:rsidR="001E41F3" w:rsidRPr="00410371" w:rsidRDefault="007D3D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947E62">
              <w:rPr>
                <w:b/>
                <w:noProof/>
                <w:sz w:val="28"/>
              </w:rPr>
              <w:t>774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6A230" w:rsidR="001E41F3" w:rsidRPr="00410371" w:rsidRDefault="007D3D89" w:rsidP="00547111">
            <w:pPr>
              <w:pStyle w:val="CRCoverPage"/>
              <w:spacing w:after="0"/>
              <w:rPr>
                <w:noProof/>
              </w:rPr>
            </w:pPr>
            <w:r>
              <w:fldChar w:fldCharType="begin"/>
            </w:r>
            <w:r>
              <w:instrText xml:space="preserve"> DOCPROPERTY  Cr#  \* MERGEFORMAT </w:instrText>
            </w:r>
            <w:r>
              <w:fldChar w:fldCharType="separate"/>
            </w:r>
            <w:r w:rsidR="00F9172F">
              <w:rPr>
                <w:rFonts w:hint="eastAsia"/>
                <w:b/>
                <w:noProof/>
                <w:sz w:val="28"/>
                <w:lang w:eastAsia="zh-CN"/>
              </w:rPr>
              <w:t>draft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2DF2A" w:rsidR="001E41F3" w:rsidRPr="00410371" w:rsidRDefault="00F9172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57CBB" w:rsidR="001E41F3" w:rsidRPr="00410371" w:rsidRDefault="007D3D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E93459">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58DBBB" w:rsidR="00F25D98" w:rsidRDefault="0077505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8C8C2" w:rsidR="001E41F3" w:rsidRDefault="007D3D89">
            <w:pPr>
              <w:pStyle w:val="CRCoverPage"/>
              <w:spacing w:after="0"/>
              <w:ind w:left="100"/>
              <w:rPr>
                <w:noProof/>
              </w:rPr>
            </w:pPr>
            <w:r>
              <w:fldChar w:fldCharType="begin"/>
            </w:r>
            <w:r>
              <w:instrText xml:space="preserve"> DOCPROPERTY  CrTitle  \* MERGEFORMAT </w:instrText>
            </w:r>
            <w:r>
              <w:fldChar w:fldCharType="separate"/>
            </w:r>
            <w:r w:rsidR="00A8337E" w:rsidRPr="00A8337E">
              <w:t>Draft CR to TR 38.774 on LP-WUS FR2 part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AB489" w:rsidR="001E41F3" w:rsidRDefault="007D3D8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41407" w:rsidR="001E41F3" w:rsidRDefault="0077505F" w:rsidP="00547111">
            <w:pPr>
              <w:pStyle w:val="CRCoverPage"/>
              <w:spacing w:after="0"/>
              <w:ind w:left="100"/>
              <w:rPr>
                <w:noProof/>
              </w:rPr>
            </w:pPr>
            <w:r>
              <w:t>R4</w:t>
            </w:r>
            <w:r w:rsidR="007D3D89">
              <w:fldChar w:fldCharType="begin"/>
            </w:r>
            <w:r w:rsidR="007D3D89">
              <w:instrText xml:space="preserve"> DOCPROPERTY  SourceIfTsg  \* MERGEFORMAT </w:instrText>
            </w:r>
            <w:r w:rsidR="007D3D89">
              <w:fldChar w:fldCharType="separate"/>
            </w:r>
            <w:r w:rsidR="007D3D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91939" w:rsidR="001E41F3" w:rsidRDefault="007D3D89">
            <w:pPr>
              <w:pStyle w:val="CRCoverPage"/>
              <w:spacing w:after="0"/>
              <w:ind w:left="100"/>
              <w:rPr>
                <w:noProof/>
              </w:rPr>
            </w:pPr>
            <w:r>
              <w:fldChar w:fldCharType="begin"/>
            </w:r>
            <w:r>
              <w:instrText xml:space="preserve"> DOCPROPERTY  RelatedWis  \* MERGEFORMAT </w:instrText>
            </w:r>
            <w:r>
              <w:fldChar w:fldCharType="separate"/>
            </w:r>
            <w:r w:rsidR="00A8337E" w:rsidRPr="00A8337E">
              <w:rPr>
                <w:noProof/>
              </w:rPr>
              <w:t>NR_LPWUS-Core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75DB0" w:rsidR="001E41F3" w:rsidRDefault="007D3D89">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135417">
              <w:rPr>
                <w:noProof/>
              </w:rPr>
              <w:t>9</w:t>
            </w:r>
            <w:r w:rsidR="00D24991">
              <w:rPr>
                <w:noProof/>
              </w:rPr>
              <w:t>-</w:t>
            </w:r>
            <w:r w:rsidR="00135417">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6868D" w:rsidR="001E41F3" w:rsidRDefault="00A833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3D8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2F88E" w:rsidR="001E41F3" w:rsidRPr="0077505F" w:rsidRDefault="00672487" w:rsidP="0077505F">
            <w:pPr>
              <w:pStyle w:val="CRCoverPage"/>
              <w:spacing w:after="0"/>
              <w:ind w:left="100"/>
              <w:rPr>
                <w:noProof/>
                <w:lang w:eastAsia="zh-CN"/>
              </w:rPr>
            </w:pPr>
            <w:r>
              <w:rPr>
                <w:noProof/>
                <w:lang w:eastAsia="zh-CN"/>
              </w:rPr>
              <w:t xml:space="preserve">Most of the TR is focusing on FR1 now and </w:t>
            </w:r>
            <w:r>
              <w:rPr>
                <w:rFonts w:hint="eastAsia"/>
                <w:noProof/>
                <w:lang w:eastAsia="zh-CN"/>
              </w:rPr>
              <w:t>FR</w:t>
            </w:r>
            <w:r>
              <w:rPr>
                <w:noProof/>
                <w:lang w:eastAsia="zh-CN"/>
              </w:rPr>
              <w:t>2 content in the TR is not sufficient</w:t>
            </w:r>
            <w:r w:rsidR="0077505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0EBBC" w:rsidR="001E41F3" w:rsidRDefault="00D67DA1">
            <w:pPr>
              <w:pStyle w:val="CRCoverPage"/>
              <w:spacing w:after="0"/>
              <w:ind w:left="100"/>
              <w:rPr>
                <w:noProof/>
              </w:rPr>
            </w:pPr>
            <w:r>
              <w:rPr>
                <w:noProof/>
                <w:lang w:eastAsia="zh-CN"/>
              </w:rPr>
              <w:t>Refine the TR in</w:t>
            </w:r>
            <w:r w:rsidR="00672487">
              <w:rPr>
                <w:noProof/>
                <w:lang w:eastAsia="zh-CN"/>
              </w:rPr>
              <w:t xml:space="preserve"> UE RF requirements clauses</w:t>
            </w:r>
            <w:r>
              <w:rPr>
                <w:noProof/>
                <w:lang w:eastAsia="zh-CN"/>
              </w:rPr>
              <w:t xml:space="preserve"> with FR2 LP-WUS update</w:t>
            </w:r>
            <w:r w:rsidR="0077505F" w:rsidRPr="000040F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666E3" w:rsidR="001E41F3" w:rsidRDefault="00672487">
            <w:pPr>
              <w:pStyle w:val="CRCoverPage"/>
              <w:spacing w:after="0"/>
              <w:ind w:left="100"/>
              <w:rPr>
                <w:noProof/>
              </w:rPr>
            </w:pPr>
            <w:r>
              <w:rPr>
                <w:noProof/>
                <w:lang w:eastAsia="zh-CN"/>
              </w:rPr>
              <w:t>TR would be lack of FR2 content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16ACB" w:rsidR="001E41F3" w:rsidRDefault="00C958D3">
            <w:pPr>
              <w:pStyle w:val="CRCoverPage"/>
              <w:spacing w:after="0"/>
              <w:ind w:left="100"/>
              <w:rPr>
                <w:noProof/>
                <w:lang w:eastAsia="zh-CN"/>
              </w:rPr>
            </w:pPr>
            <w:r>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C9423" w:rsidR="001E41F3" w:rsidRDefault="007750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BC733" w:rsidR="001E41F3" w:rsidRDefault="007750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C5CA1E" w:rsidR="001E41F3" w:rsidRDefault="007750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C3D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2071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6C3B0" w14:textId="77777777" w:rsidR="00D42005" w:rsidRPr="00D42005" w:rsidRDefault="00D42005" w:rsidP="00D42005">
      <w:pPr>
        <w:tabs>
          <w:tab w:val="left" w:pos="420"/>
        </w:tabs>
        <w:spacing w:before="100" w:beforeAutospacing="1" w:afterLines="100" w:after="240"/>
        <w:outlineLvl w:val="1"/>
        <w:rPr>
          <w:rFonts w:ascii="Arial" w:eastAsia="Arial" w:hAnsi="Arial"/>
          <w:b/>
          <w:bCs/>
          <w:color w:val="C00000"/>
          <w:sz w:val="32"/>
        </w:rPr>
      </w:pPr>
      <w:r w:rsidRPr="00D42005">
        <w:rPr>
          <w:rFonts w:ascii="Arial" w:eastAsia="Arial" w:hAnsi="Arial"/>
          <w:b/>
          <w:bCs/>
          <w:color w:val="C00000"/>
          <w:sz w:val="32"/>
        </w:rPr>
        <w:lastRenderedPageBreak/>
        <w:t>&lt;&lt;Start of Change&gt;&gt;</w:t>
      </w:r>
    </w:p>
    <w:p w14:paraId="307E0F5B" w14:textId="77777777" w:rsidR="00D42005" w:rsidRPr="00D42005" w:rsidRDefault="00D42005" w:rsidP="00D420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1" w:name="_Toc208238208"/>
      <w:r w:rsidRPr="00D42005">
        <w:rPr>
          <w:rFonts w:ascii="Arial" w:eastAsia="等线" w:hAnsi="Arial" w:hint="eastAsia"/>
          <w:sz w:val="36"/>
          <w:lang w:eastAsia="zh-CN"/>
        </w:rPr>
        <w:t>7</w:t>
      </w:r>
      <w:r w:rsidRPr="00D42005">
        <w:rPr>
          <w:rFonts w:ascii="Arial" w:eastAsia="Times New Roman" w:hAnsi="Arial"/>
          <w:sz w:val="36"/>
          <w:lang w:eastAsia="en-GB"/>
        </w:rPr>
        <w:tab/>
      </w:r>
      <w:r w:rsidRPr="00D42005">
        <w:rPr>
          <w:rFonts w:ascii="Arial" w:eastAsia="等线" w:hAnsi="Arial" w:hint="eastAsia"/>
          <w:sz w:val="36"/>
          <w:lang w:eastAsia="zh-CN"/>
        </w:rPr>
        <w:t>RF requirements</w:t>
      </w:r>
      <w:bookmarkEnd w:id="1"/>
    </w:p>
    <w:p w14:paraId="6F1FD66B" w14:textId="77777777" w:rsidR="00D42005" w:rsidRPr="00D42005" w:rsidRDefault="00D42005" w:rsidP="00D4200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en-GB"/>
        </w:rPr>
      </w:pPr>
      <w:bookmarkStart w:id="2" w:name="_Toc208238209"/>
      <w:r w:rsidRPr="00D42005">
        <w:rPr>
          <w:rFonts w:ascii="Arial" w:eastAsia="Times New Roman" w:hAnsi="Arial" w:cs="Arial" w:hint="eastAsia"/>
          <w:sz w:val="32"/>
          <w:lang w:eastAsia="en-GB"/>
        </w:rPr>
        <w:t>7</w:t>
      </w:r>
      <w:r w:rsidRPr="00D42005">
        <w:rPr>
          <w:rFonts w:ascii="Arial" w:eastAsia="Times New Roman" w:hAnsi="Arial" w:cs="Arial"/>
          <w:sz w:val="32"/>
          <w:lang w:eastAsia="en-GB"/>
        </w:rPr>
        <w:t>.</w:t>
      </w:r>
      <w:r w:rsidRPr="00D42005">
        <w:rPr>
          <w:rFonts w:ascii="Arial" w:eastAsia="Times New Roman" w:hAnsi="Arial" w:cs="Arial" w:hint="eastAsia"/>
          <w:sz w:val="32"/>
          <w:lang w:eastAsia="en-GB"/>
        </w:rPr>
        <w:t>1</w:t>
      </w:r>
      <w:r w:rsidRPr="00D42005">
        <w:rPr>
          <w:rFonts w:ascii="Arial" w:eastAsia="Times New Roman" w:hAnsi="Arial" w:cs="Arial"/>
          <w:sz w:val="32"/>
          <w:lang w:eastAsia="en-GB"/>
        </w:rPr>
        <w:tab/>
      </w:r>
      <w:r w:rsidRPr="00D42005">
        <w:rPr>
          <w:rFonts w:ascii="Arial" w:eastAsia="Times New Roman" w:hAnsi="Arial" w:cs="Arial" w:hint="eastAsia"/>
          <w:sz w:val="32"/>
          <w:lang w:eastAsia="en-GB"/>
        </w:rPr>
        <w:t>UE RF</w:t>
      </w:r>
      <w:bookmarkEnd w:id="2"/>
    </w:p>
    <w:p w14:paraId="3371C833" w14:textId="77777777" w:rsidR="00D42005" w:rsidRPr="00D42005" w:rsidRDefault="00D42005" w:rsidP="00D42005">
      <w:pPr>
        <w:overflowPunct w:val="0"/>
        <w:autoSpaceDE w:val="0"/>
        <w:autoSpaceDN w:val="0"/>
        <w:adjustRightInd w:val="0"/>
        <w:textAlignment w:val="baseline"/>
        <w:rPr>
          <w:rFonts w:eastAsia="Times New Roman"/>
          <w:i/>
          <w:color w:val="0000FF"/>
          <w:lang w:eastAsia="en-GB"/>
        </w:rPr>
      </w:pPr>
      <w:r w:rsidRPr="00D42005">
        <w:rPr>
          <w:rFonts w:eastAsia="Times New Roman"/>
          <w:i/>
          <w:color w:val="0000FF"/>
          <w:lang w:eastAsia="en-GB"/>
        </w:rPr>
        <w:t xml:space="preserve">&lt;Editor’s note: </w:t>
      </w:r>
      <w:r w:rsidRPr="00D42005">
        <w:rPr>
          <w:rFonts w:eastAsia="等线" w:hint="eastAsia"/>
          <w:i/>
          <w:color w:val="0000FF"/>
          <w:lang w:eastAsia="zh-CN"/>
        </w:rPr>
        <w:t>Analysis background for UE RF requirements can be added further, if needed.</w:t>
      </w:r>
      <w:r w:rsidRPr="00D42005">
        <w:rPr>
          <w:rFonts w:eastAsia="Times New Roman"/>
          <w:i/>
          <w:color w:val="0000FF"/>
          <w:lang w:eastAsia="en-GB"/>
        </w:rPr>
        <w:t>&gt;</w:t>
      </w:r>
    </w:p>
    <w:p w14:paraId="2F1A13C9" w14:textId="77777777" w:rsidR="00D42005" w:rsidRPr="00D42005" w:rsidRDefault="00D42005" w:rsidP="00D42005">
      <w:pPr>
        <w:keepNext/>
        <w:keepLines/>
        <w:overflowPunct w:val="0"/>
        <w:autoSpaceDE w:val="0"/>
        <w:autoSpaceDN w:val="0"/>
        <w:adjustRightInd w:val="0"/>
        <w:spacing w:before="120" w:after="240"/>
        <w:textAlignment w:val="baseline"/>
        <w:outlineLvl w:val="2"/>
        <w:rPr>
          <w:rFonts w:ascii="Arial" w:eastAsia="等线" w:hAnsi="Arial" w:cs="Arial"/>
          <w:sz w:val="28"/>
          <w:szCs w:val="28"/>
          <w:lang w:eastAsia="zh-CN"/>
        </w:rPr>
      </w:pPr>
      <w:bookmarkStart w:id="3" w:name="_Toc208238210"/>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zh-CN"/>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zh-CN"/>
        </w:rPr>
        <w:t>.</w:t>
      </w:r>
      <w:r w:rsidRPr="00D42005">
        <w:rPr>
          <w:rFonts w:ascii="Arial" w:eastAsia="Times New Roman" w:hAnsi="Arial" w:cs="Arial"/>
          <w:sz w:val="28"/>
          <w:szCs w:val="28"/>
          <w:lang w:eastAsia="zh-CN"/>
        </w:rPr>
        <w:t>1</w:t>
      </w:r>
      <w:r w:rsidRPr="00D42005">
        <w:rPr>
          <w:rFonts w:ascii="Arial" w:eastAsia="Times New Roman" w:hAnsi="Arial" w:cs="Arial"/>
          <w:sz w:val="28"/>
          <w:szCs w:val="28"/>
          <w:lang w:eastAsia="zh-CN"/>
        </w:rPr>
        <w:tab/>
      </w:r>
      <w:r w:rsidRPr="00D42005">
        <w:rPr>
          <w:rFonts w:ascii="Arial" w:eastAsia="等线" w:hAnsi="Arial" w:cs="Arial" w:hint="eastAsia"/>
          <w:sz w:val="28"/>
          <w:szCs w:val="28"/>
          <w:lang w:eastAsia="zh-CN"/>
        </w:rPr>
        <w:t>General</w:t>
      </w:r>
      <w:bookmarkEnd w:id="3"/>
    </w:p>
    <w:p w14:paraId="1675D5E5"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The minimum requirements will be determined assuming there is only one receiver</w:t>
      </w:r>
      <w:ins w:id="4" w:author="Bozhi Li/Solution Research&amp;Standard Lab /SRC-Beijing/Staff Engineer/Samsung Electronics" w:date="2025-10-01T16:54:00Z">
        <w:r w:rsidRPr="00D42005">
          <w:rPr>
            <w:rFonts w:eastAsia="Times New Roman"/>
            <w:lang w:eastAsia="zh-CN"/>
          </w:rPr>
          <w:t xml:space="preserve"> for FR1. For FR2, 1RX is assumed at baseband but two selection-based Rx chains are assumed at RF domain</w:t>
        </w:r>
      </w:ins>
      <w:r w:rsidRPr="00D42005">
        <w:rPr>
          <w:rFonts w:eastAsia="Times New Roman"/>
          <w:lang w:eastAsia="zh-CN"/>
        </w:rPr>
        <w:t xml:space="preserve">. A 1% MDR criterion will be used for verification of all core RF requirements. Following LP-WUS parameters will be used </w:t>
      </w:r>
    </w:p>
    <w:p w14:paraId="419B7DCB" w14:textId="77777777" w:rsidR="00D42005" w:rsidRPr="00D42005" w:rsidRDefault="00D42005" w:rsidP="00D42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42005">
        <w:rPr>
          <w:rFonts w:ascii="Arial" w:eastAsia="Times New Roman" w:hAnsi="Arial"/>
          <w:b/>
          <w:lang w:eastAsia="en-GB"/>
        </w:rPr>
        <w:t>Table 7.1.1-1. Common reference channel parameters</w:t>
      </w:r>
      <w:ins w:id="5" w:author="Bozhi Li/Solution Research&amp;Standard Lab /SRC-Beijing/Staff Engineer/Samsung Electronics" w:date="2025-10-01T16:55:00Z">
        <w:r w:rsidRPr="00D42005">
          <w:rPr>
            <w:rFonts w:ascii="Arial" w:eastAsia="Times New Roman" w:hAnsi="Arial"/>
            <w:b/>
            <w:lang w:eastAsia="en-GB"/>
          </w:rPr>
          <w:t xml:space="preserve"> for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D42005" w:rsidRPr="00D42005" w14:paraId="1F490146" w14:textId="77777777" w:rsidTr="00801B6C">
        <w:trPr>
          <w:jc w:val="center"/>
        </w:trPr>
        <w:tc>
          <w:tcPr>
            <w:tcW w:w="4531" w:type="dxa"/>
            <w:vAlign w:val="center"/>
          </w:tcPr>
          <w:p w14:paraId="0535B927"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b/>
                <w:sz w:val="18"/>
                <w:lang w:eastAsia="en-GB"/>
              </w:rPr>
              <w:t>Parameter</w:t>
            </w:r>
          </w:p>
        </w:tc>
        <w:tc>
          <w:tcPr>
            <w:tcW w:w="951" w:type="dxa"/>
            <w:vAlign w:val="center"/>
          </w:tcPr>
          <w:p w14:paraId="790CCFED"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b/>
                <w:sz w:val="18"/>
                <w:lang w:eastAsia="en-GB"/>
              </w:rPr>
              <w:t>Unit</w:t>
            </w:r>
          </w:p>
        </w:tc>
        <w:tc>
          <w:tcPr>
            <w:tcW w:w="4147" w:type="dxa"/>
            <w:vAlign w:val="center"/>
          </w:tcPr>
          <w:p w14:paraId="7B91B13A"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b/>
                <w:sz w:val="18"/>
                <w:lang w:eastAsia="en-GB"/>
              </w:rPr>
              <w:t>Value</w:t>
            </w:r>
          </w:p>
        </w:tc>
      </w:tr>
      <w:tr w:rsidR="00D42005" w:rsidRPr="00D42005" w14:paraId="116806D0" w14:textId="77777777" w:rsidTr="00801B6C">
        <w:trPr>
          <w:jc w:val="center"/>
        </w:trPr>
        <w:tc>
          <w:tcPr>
            <w:tcW w:w="4531" w:type="dxa"/>
            <w:vAlign w:val="center"/>
          </w:tcPr>
          <w:p w14:paraId="4EC29001"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MR Channel bandwidth</w:t>
            </w:r>
          </w:p>
        </w:tc>
        <w:tc>
          <w:tcPr>
            <w:tcW w:w="951" w:type="dxa"/>
            <w:vAlign w:val="center"/>
          </w:tcPr>
          <w:p w14:paraId="191B4B56"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MHz</w:t>
            </w:r>
          </w:p>
        </w:tc>
        <w:tc>
          <w:tcPr>
            <w:tcW w:w="4147" w:type="dxa"/>
            <w:vAlign w:val="center"/>
          </w:tcPr>
          <w:p w14:paraId="4725D4F8"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All CBW</w:t>
            </w:r>
          </w:p>
        </w:tc>
      </w:tr>
      <w:tr w:rsidR="00D42005" w:rsidRPr="00D42005" w14:paraId="2B67535C" w14:textId="77777777" w:rsidTr="00801B6C">
        <w:trPr>
          <w:jc w:val="center"/>
        </w:trPr>
        <w:tc>
          <w:tcPr>
            <w:tcW w:w="4531" w:type="dxa"/>
            <w:vAlign w:val="center"/>
          </w:tcPr>
          <w:p w14:paraId="5EDA0F6F"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LP-WUS bandwidth</w:t>
            </w:r>
          </w:p>
        </w:tc>
        <w:tc>
          <w:tcPr>
            <w:tcW w:w="951" w:type="dxa"/>
            <w:vAlign w:val="center"/>
          </w:tcPr>
          <w:p w14:paraId="6E8F062A"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RB</w:t>
            </w:r>
          </w:p>
        </w:tc>
        <w:tc>
          <w:tcPr>
            <w:tcW w:w="4147" w:type="dxa"/>
            <w:vAlign w:val="center"/>
          </w:tcPr>
          <w:p w14:paraId="7FEC6839"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11</w:t>
            </w:r>
          </w:p>
        </w:tc>
      </w:tr>
      <w:tr w:rsidR="00D42005" w:rsidRPr="00D42005" w14:paraId="76BC1A56" w14:textId="77777777" w:rsidTr="00801B6C">
        <w:trPr>
          <w:jc w:val="center"/>
        </w:trPr>
        <w:tc>
          <w:tcPr>
            <w:tcW w:w="4531" w:type="dxa"/>
            <w:vAlign w:val="center"/>
          </w:tcPr>
          <w:p w14:paraId="35F5C59E"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Subcarrier spacing</w:t>
            </w:r>
          </w:p>
        </w:tc>
        <w:tc>
          <w:tcPr>
            <w:tcW w:w="951" w:type="dxa"/>
            <w:vAlign w:val="center"/>
          </w:tcPr>
          <w:p w14:paraId="30AB0608"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kHz</w:t>
            </w:r>
          </w:p>
        </w:tc>
        <w:tc>
          <w:tcPr>
            <w:tcW w:w="4147" w:type="dxa"/>
            <w:vAlign w:val="center"/>
          </w:tcPr>
          <w:p w14:paraId="2C132D42"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15/30kHz</w:t>
            </w:r>
          </w:p>
        </w:tc>
      </w:tr>
      <w:tr w:rsidR="00D42005" w:rsidRPr="00D42005" w14:paraId="3D7EFA90" w14:textId="77777777" w:rsidTr="00801B6C">
        <w:trPr>
          <w:jc w:val="center"/>
        </w:trPr>
        <w:tc>
          <w:tcPr>
            <w:tcW w:w="4531" w:type="dxa"/>
            <w:vAlign w:val="center"/>
          </w:tcPr>
          <w:p w14:paraId="294B3B85"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RM coding</w:t>
            </w:r>
          </w:p>
        </w:tc>
        <w:tc>
          <w:tcPr>
            <w:tcW w:w="951" w:type="dxa"/>
            <w:vAlign w:val="center"/>
          </w:tcPr>
          <w:p w14:paraId="463734E8"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Bits</w:t>
            </w:r>
          </w:p>
        </w:tc>
        <w:tc>
          <w:tcPr>
            <w:tcW w:w="4147" w:type="dxa"/>
            <w:vAlign w:val="center"/>
          </w:tcPr>
          <w:p w14:paraId="4EF58F15"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16</w:t>
            </w:r>
          </w:p>
        </w:tc>
      </w:tr>
      <w:tr w:rsidR="00D42005" w:rsidRPr="00D42005" w14:paraId="7F616684" w14:textId="77777777" w:rsidTr="00801B6C">
        <w:trPr>
          <w:jc w:val="center"/>
        </w:trPr>
        <w:tc>
          <w:tcPr>
            <w:tcW w:w="4531" w:type="dxa"/>
            <w:vAlign w:val="center"/>
          </w:tcPr>
          <w:p w14:paraId="4B5F294C"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CRC</w:t>
            </w:r>
          </w:p>
        </w:tc>
        <w:tc>
          <w:tcPr>
            <w:tcW w:w="951" w:type="dxa"/>
            <w:vAlign w:val="center"/>
          </w:tcPr>
          <w:p w14:paraId="1CC03149"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142F8DD8"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No CRC</w:t>
            </w:r>
          </w:p>
        </w:tc>
      </w:tr>
      <w:tr w:rsidR="00D42005" w:rsidRPr="00D42005" w14:paraId="2EEC47D7" w14:textId="77777777" w:rsidTr="00801B6C">
        <w:trPr>
          <w:jc w:val="center"/>
        </w:trPr>
        <w:tc>
          <w:tcPr>
            <w:tcW w:w="4531" w:type="dxa"/>
            <w:vAlign w:val="center"/>
          </w:tcPr>
          <w:p w14:paraId="56A6C7FE"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Chip rate</w:t>
            </w:r>
          </w:p>
        </w:tc>
        <w:tc>
          <w:tcPr>
            <w:tcW w:w="951" w:type="dxa"/>
            <w:vAlign w:val="center"/>
          </w:tcPr>
          <w:p w14:paraId="575346CB"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30CFCCB0"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M=4 (4 chips in an OFDM symbol)</w:t>
            </w:r>
          </w:p>
        </w:tc>
      </w:tr>
      <w:tr w:rsidR="00D42005" w:rsidRPr="00D42005" w14:paraId="794CECAD" w14:textId="77777777" w:rsidTr="00801B6C">
        <w:trPr>
          <w:jc w:val="center"/>
        </w:trPr>
        <w:tc>
          <w:tcPr>
            <w:tcW w:w="4531" w:type="dxa"/>
            <w:vAlign w:val="center"/>
          </w:tcPr>
          <w:p w14:paraId="398CDD05"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Overlaid OFDM sequence</w:t>
            </w:r>
          </w:p>
        </w:tc>
        <w:tc>
          <w:tcPr>
            <w:tcW w:w="951" w:type="dxa"/>
            <w:vAlign w:val="center"/>
          </w:tcPr>
          <w:p w14:paraId="6C07E174"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05611AC7"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Length 33: generated by 31-length ZC sequence with extension</w:t>
            </w:r>
          </w:p>
        </w:tc>
      </w:tr>
      <w:tr w:rsidR="00D42005" w:rsidRPr="00D42005" w14:paraId="7A8B2AB2" w14:textId="77777777" w:rsidTr="00801B6C">
        <w:trPr>
          <w:jc w:val="center"/>
        </w:trPr>
        <w:tc>
          <w:tcPr>
            <w:tcW w:w="4531" w:type="dxa"/>
            <w:vAlign w:val="center"/>
          </w:tcPr>
          <w:p w14:paraId="1720A562"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Number of overlaid OFDM sequence per chip to carry information</w:t>
            </w:r>
          </w:p>
        </w:tc>
        <w:tc>
          <w:tcPr>
            <w:tcW w:w="951" w:type="dxa"/>
            <w:vAlign w:val="center"/>
          </w:tcPr>
          <w:p w14:paraId="5A754FE1"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61865C2E"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4</w:t>
            </w:r>
          </w:p>
        </w:tc>
      </w:tr>
      <w:tr w:rsidR="00D42005" w:rsidRPr="00D42005" w14:paraId="0772758E" w14:textId="77777777" w:rsidTr="00801B6C">
        <w:trPr>
          <w:jc w:val="center"/>
        </w:trPr>
        <w:tc>
          <w:tcPr>
            <w:tcW w:w="4531" w:type="dxa"/>
            <w:vAlign w:val="center"/>
          </w:tcPr>
          <w:p w14:paraId="47F1F4A3"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WUS duration for OOK</w:t>
            </w:r>
          </w:p>
        </w:tc>
        <w:tc>
          <w:tcPr>
            <w:tcW w:w="951" w:type="dxa"/>
            <w:vAlign w:val="center"/>
          </w:tcPr>
          <w:p w14:paraId="2842E25D"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28F2D8C3"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8 OFDM symbols</w:t>
            </w:r>
          </w:p>
        </w:tc>
      </w:tr>
      <w:tr w:rsidR="00D42005" w:rsidRPr="00D42005" w14:paraId="7A364AB1" w14:textId="77777777" w:rsidTr="00801B6C">
        <w:trPr>
          <w:jc w:val="center"/>
        </w:trPr>
        <w:tc>
          <w:tcPr>
            <w:tcW w:w="4531" w:type="dxa"/>
            <w:vAlign w:val="center"/>
          </w:tcPr>
          <w:p w14:paraId="4D146B5A"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WUS duration for OFDM</w:t>
            </w:r>
          </w:p>
        </w:tc>
        <w:tc>
          <w:tcPr>
            <w:tcW w:w="951" w:type="dxa"/>
            <w:vAlign w:val="center"/>
          </w:tcPr>
          <w:p w14:paraId="23674053"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4B1B87D1"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2 OFDM symbols</w:t>
            </w:r>
          </w:p>
        </w:tc>
      </w:tr>
      <w:tr w:rsidR="00D42005" w:rsidRPr="00D42005" w14:paraId="343FA8DE" w14:textId="77777777" w:rsidTr="00801B6C">
        <w:trPr>
          <w:jc w:val="center"/>
        </w:trPr>
        <w:tc>
          <w:tcPr>
            <w:tcW w:w="4531" w:type="dxa"/>
            <w:vAlign w:val="center"/>
          </w:tcPr>
          <w:p w14:paraId="0FDC6C7A"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Manchester coding for OOK</w:t>
            </w:r>
          </w:p>
        </w:tc>
        <w:tc>
          <w:tcPr>
            <w:tcW w:w="951" w:type="dxa"/>
            <w:vAlign w:val="center"/>
          </w:tcPr>
          <w:p w14:paraId="163A47AF"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4147" w:type="dxa"/>
            <w:vAlign w:val="center"/>
          </w:tcPr>
          <w:p w14:paraId="54DCC35D"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1/2</w:t>
            </w:r>
          </w:p>
        </w:tc>
      </w:tr>
      <w:tr w:rsidR="00D42005" w:rsidRPr="00D42005" w14:paraId="1F035BEA" w14:textId="77777777" w:rsidTr="00801B6C">
        <w:trPr>
          <w:jc w:val="center"/>
        </w:trPr>
        <w:tc>
          <w:tcPr>
            <w:tcW w:w="4531" w:type="dxa"/>
            <w:vAlign w:val="center"/>
          </w:tcPr>
          <w:p w14:paraId="093E1D93"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Number of information bits</w:t>
            </w:r>
          </w:p>
        </w:tc>
        <w:tc>
          <w:tcPr>
            <w:tcW w:w="951" w:type="dxa"/>
            <w:vAlign w:val="center"/>
          </w:tcPr>
          <w:p w14:paraId="2F014A79"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Bits</w:t>
            </w:r>
          </w:p>
        </w:tc>
        <w:tc>
          <w:tcPr>
            <w:tcW w:w="4147" w:type="dxa"/>
            <w:vAlign w:val="center"/>
          </w:tcPr>
          <w:p w14:paraId="5F92D507" w14:textId="77777777" w:rsidR="00D42005" w:rsidRPr="00D42005" w:rsidRDefault="00D42005" w:rsidP="00D42005">
            <w:pPr>
              <w:keepNext/>
              <w:keepLines/>
              <w:overflowPunct w:val="0"/>
              <w:autoSpaceDE w:val="0"/>
              <w:autoSpaceDN w:val="0"/>
              <w:adjustRightInd w:val="0"/>
              <w:spacing w:after="0"/>
              <w:jc w:val="center"/>
              <w:textAlignment w:val="baseline"/>
              <w:rPr>
                <w:rFonts w:ascii="Arial" w:eastAsia="PMingLiU" w:hAnsi="Arial"/>
                <w:sz w:val="18"/>
                <w:lang w:eastAsia="en-GB"/>
              </w:rPr>
            </w:pPr>
            <w:r w:rsidRPr="00D42005">
              <w:rPr>
                <w:rFonts w:ascii="Arial" w:eastAsia="PMingLiU" w:hAnsi="Arial"/>
                <w:sz w:val="18"/>
                <w:lang w:eastAsia="en-GB"/>
              </w:rPr>
              <w:t>5</w:t>
            </w:r>
          </w:p>
        </w:tc>
      </w:tr>
    </w:tbl>
    <w:p w14:paraId="5EE9E8D6" w14:textId="77777777" w:rsidR="00D42005" w:rsidRPr="00D42005" w:rsidRDefault="00D42005" w:rsidP="00D42005">
      <w:pPr>
        <w:overflowPunct w:val="0"/>
        <w:autoSpaceDE w:val="0"/>
        <w:autoSpaceDN w:val="0"/>
        <w:adjustRightInd w:val="0"/>
        <w:textAlignment w:val="baseline"/>
        <w:rPr>
          <w:ins w:id="6" w:author="Bozhi Li/Solution Research&amp;Standard Lab /SRC-Beijing/Staff Engineer/Samsung Electronics" w:date="2025-10-01T16:55:00Z"/>
          <w:rFonts w:eastAsia="Times New Roman" w:cs="v5.0.0"/>
          <w:lang w:eastAsia="en-GB"/>
        </w:rPr>
      </w:pPr>
    </w:p>
    <w:p w14:paraId="4E9648DC" w14:textId="77777777" w:rsidR="00D42005" w:rsidRPr="00D42005" w:rsidRDefault="00D42005" w:rsidP="00D42005">
      <w:pPr>
        <w:keepNext/>
        <w:keepLines/>
        <w:overflowPunct w:val="0"/>
        <w:autoSpaceDE w:val="0"/>
        <w:autoSpaceDN w:val="0"/>
        <w:adjustRightInd w:val="0"/>
        <w:spacing w:before="60"/>
        <w:jc w:val="center"/>
        <w:textAlignment w:val="baseline"/>
        <w:rPr>
          <w:ins w:id="7" w:author="Bozhi Li/Solution Research&amp;Standard Lab /SRC-Beijing/Staff Engineer/Samsung Electronics" w:date="2025-10-01T16:55:00Z"/>
          <w:rFonts w:ascii="Arial" w:eastAsia="Times New Roman" w:hAnsi="Arial"/>
          <w:b/>
          <w:lang w:eastAsia="en-GB"/>
        </w:rPr>
      </w:pPr>
      <w:ins w:id="8" w:author="Bozhi Li/Solution Research&amp;Standard Lab /SRC-Beijing/Staff Engineer/Samsung Electronics" w:date="2025-10-01T16:55:00Z">
        <w:r w:rsidRPr="00D42005">
          <w:rPr>
            <w:rFonts w:ascii="Arial" w:eastAsia="Times New Roman" w:hAnsi="Arial"/>
            <w:b/>
            <w:lang w:eastAsia="en-GB"/>
          </w:rPr>
          <w:t>Table 7.1.1-2. Common reference channel parameters for FR2</w:t>
        </w:r>
      </w:ins>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3"/>
        <w:gridCol w:w="833"/>
        <w:gridCol w:w="3300"/>
      </w:tblGrid>
      <w:tr w:rsidR="00D42005" w:rsidRPr="00D42005" w14:paraId="47472B02" w14:textId="77777777" w:rsidTr="00801B6C">
        <w:trPr>
          <w:jc w:val="center"/>
          <w:ins w:id="9"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76760812" w14:textId="77777777" w:rsidR="00D42005" w:rsidRPr="00D42005" w:rsidRDefault="00D42005" w:rsidP="00D42005">
            <w:pPr>
              <w:keepNext/>
              <w:keepLines/>
              <w:spacing w:after="0"/>
              <w:jc w:val="center"/>
              <w:rPr>
                <w:ins w:id="10" w:author="Bozhi Li/Solution Research&amp;Standard Lab /SRC-Beijing/Staff Engineer/Samsung Electronics" w:date="2025-10-01T18:09:00Z"/>
                <w:rFonts w:ascii="Arial" w:eastAsia="Times New Roman" w:hAnsi="Arial"/>
                <w:b/>
                <w:sz w:val="18"/>
                <w:lang w:eastAsia="zh-CN"/>
              </w:rPr>
            </w:pPr>
            <w:ins w:id="11" w:author="Bozhi Li/Solution Research&amp;Standard Lab /SRC-Beijing/Staff Engineer/Samsung Electronics" w:date="2025-10-01T18:09:00Z">
              <w:r w:rsidRPr="00D42005">
                <w:rPr>
                  <w:rFonts w:ascii="Arial" w:eastAsia="Times New Roman" w:hAnsi="Arial"/>
                  <w:b/>
                  <w:sz w:val="18"/>
                  <w:lang w:eastAsia="ko-KR"/>
                </w:rPr>
                <w:t>Parameter</w:t>
              </w:r>
            </w:ins>
          </w:p>
        </w:tc>
        <w:tc>
          <w:tcPr>
            <w:tcW w:w="582" w:type="pct"/>
            <w:tcBorders>
              <w:top w:val="single" w:sz="4" w:space="0" w:color="auto"/>
              <w:left w:val="single" w:sz="4" w:space="0" w:color="auto"/>
              <w:bottom w:val="single" w:sz="4" w:space="0" w:color="auto"/>
              <w:right w:val="single" w:sz="4" w:space="0" w:color="auto"/>
            </w:tcBorders>
            <w:vAlign w:val="center"/>
          </w:tcPr>
          <w:p w14:paraId="292086D0" w14:textId="77777777" w:rsidR="00D42005" w:rsidRPr="00D42005" w:rsidRDefault="00D42005" w:rsidP="00D42005">
            <w:pPr>
              <w:keepNext/>
              <w:keepLines/>
              <w:spacing w:after="0"/>
              <w:jc w:val="center"/>
              <w:rPr>
                <w:ins w:id="12" w:author="Bozhi Li/Solution Research&amp;Standard Lab /SRC-Beijing/Staff Engineer/Samsung Electronics" w:date="2025-10-01T18:09:00Z"/>
                <w:rFonts w:ascii="Arial" w:eastAsia="Times New Roman" w:hAnsi="Arial"/>
                <w:b/>
                <w:sz w:val="18"/>
                <w:lang w:eastAsia="ko-KR"/>
              </w:rPr>
            </w:pPr>
            <w:ins w:id="13" w:author="Bozhi Li/Solution Research&amp;Standard Lab /SRC-Beijing/Staff Engineer/Samsung Electronics" w:date="2025-10-01T18:09:00Z">
              <w:r w:rsidRPr="00D42005">
                <w:rPr>
                  <w:rFonts w:ascii="Arial" w:eastAsia="Times New Roman" w:hAnsi="Arial"/>
                  <w:b/>
                  <w:sz w:val="18"/>
                  <w:lang w:eastAsia="ko-KR"/>
                </w:rPr>
                <w:t>Unit</w:t>
              </w:r>
            </w:ins>
          </w:p>
        </w:tc>
        <w:tc>
          <w:tcPr>
            <w:tcW w:w="2306" w:type="pct"/>
            <w:tcBorders>
              <w:top w:val="single" w:sz="4" w:space="0" w:color="auto"/>
              <w:left w:val="single" w:sz="4" w:space="0" w:color="auto"/>
              <w:bottom w:val="single" w:sz="4" w:space="0" w:color="auto"/>
              <w:right w:val="single" w:sz="4" w:space="0" w:color="auto"/>
            </w:tcBorders>
            <w:vAlign w:val="center"/>
          </w:tcPr>
          <w:p w14:paraId="5FE09F2B" w14:textId="77777777" w:rsidR="00D42005" w:rsidRPr="00D42005" w:rsidRDefault="00D42005" w:rsidP="00D42005">
            <w:pPr>
              <w:keepNext/>
              <w:keepLines/>
              <w:spacing w:after="0"/>
              <w:jc w:val="center"/>
              <w:rPr>
                <w:ins w:id="14" w:author="Bozhi Li/Solution Research&amp;Standard Lab /SRC-Beijing/Staff Engineer/Samsung Electronics" w:date="2025-10-01T18:09:00Z"/>
                <w:rFonts w:ascii="Arial" w:eastAsia="Times New Roman" w:hAnsi="Arial"/>
                <w:b/>
                <w:sz w:val="18"/>
                <w:lang w:eastAsia="zh-CN"/>
              </w:rPr>
            </w:pPr>
            <w:ins w:id="15" w:author="Bozhi Li/Solution Research&amp;Standard Lab /SRC-Beijing/Staff Engineer/Samsung Electronics" w:date="2025-10-01T18:09:00Z">
              <w:r w:rsidRPr="00D42005">
                <w:rPr>
                  <w:rFonts w:ascii="Arial" w:eastAsia="Times New Roman" w:hAnsi="Arial" w:hint="eastAsia"/>
                  <w:b/>
                  <w:sz w:val="18"/>
                  <w:lang w:eastAsia="zh-CN"/>
                </w:rPr>
                <w:t>Value</w:t>
              </w:r>
            </w:ins>
          </w:p>
        </w:tc>
      </w:tr>
      <w:tr w:rsidR="00A610FA" w:rsidRPr="00D42005" w14:paraId="5F491EB2" w14:textId="77777777" w:rsidTr="00801B6C">
        <w:trPr>
          <w:jc w:val="center"/>
          <w:ins w:id="16"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049C545" w14:textId="5CF90D43" w:rsidR="00A610FA" w:rsidRPr="00D42005" w:rsidRDefault="00A610FA" w:rsidP="00A610FA">
            <w:pPr>
              <w:keepNext/>
              <w:keepLines/>
              <w:spacing w:after="0"/>
              <w:jc w:val="center"/>
              <w:rPr>
                <w:ins w:id="17" w:author="Bozhi Li/Solution Research&amp;Standard Lab /SRC-Beijing/Staff Engineer/Samsung Electronics" w:date="2025-10-01T18:09:00Z"/>
                <w:rFonts w:ascii="Arial" w:eastAsia="Times New Roman" w:hAnsi="Arial"/>
                <w:b/>
                <w:sz w:val="18"/>
                <w:lang w:eastAsia="ko-KR"/>
              </w:rPr>
            </w:pPr>
            <w:ins w:id="18" w:author="Bozhi Li/Solution Research&amp;Standard Lab /SRC-Beijing/Staff Engineer/Samsung Electronics" w:date="2025-10-03T10:35:00Z">
              <w:r w:rsidRPr="00D42005">
                <w:rPr>
                  <w:rFonts w:ascii="Arial" w:eastAsia="PMingLiU" w:hAnsi="Arial"/>
                  <w:sz w:val="18"/>
                  <w:lang w:eastAsia="en-GB"/>
                </w:rPr>
                <w:t>MR Channel bandwidth</w:t>
              </w:r>
            </w:ins>
          </w:p>
        </w:tc>
        <w:tc>
          <w:tcPr>
            <w:tcW w:w="582" w:type="pct"/>
            <w:tcBorders>
              <w:top w:val="single" w:sz="4" w:space="0" w:color="auto"/>
              <w:left w:val="single" w:sz="4" w:space="0" w:color="auto"/>
              <w:bottom w:val="single" w:sz="4" w:space="0" w:color="auto"/>
              <w:right w:val="single" w:sz="4" w:space="0" w:color="auto"/>
            </w:tcBorders>
            <w:vAlign w:val="center"/>
          </w:tcPr>
          <w:p w14:paraId="79219DDD" w14:textId="597EA9C4" w:rsidR="00A610FA" w:rsidRPr="00D42005" w:rsidRDefault="00A610FA" w:rsidP="00A610FA">
            <w:pPr>
              <w:keepNext/>
              <w:keepLines/>
              <w:spacing w:after="0"/>
              <w:jc w:val="center"/>
              <w:rPr>
                <w:ins w:id="19" w:author="Bozhi Li/Solution Research&amp;Standard Lab /SRC-Beijing/Staff Engineer/Samsung Electronics" w:date="2025-10-01T18:09:00Z"/>
                <w:rFonts w:ascii="Arial" w:eastAsia="Times New Roman" w:hAnsi="Arial"/>
                <w:b/>
                <w:sz w:val="18"/>
                <w:lang w:eastAsia="ko-KR"/>
              </w:rPr>
            </w:pPr>
            <w:ins w:id="20" w:author="Bozhi Li/Solution Research&amp;Standard Lab /SRC-Beijing/Staff Engineer/Samsung Electronics" w:date="2025-10-03T10:35:00Z">
              <w:r w:rsidRPr="00D42005">
                <w:rPr>
                  <w:rFonts w:ascii="Arial" w:eastAsia="PMingLiU" w:hAnsi="Arial"/>
                  <w:sz w:val="18"/>
                  <w:lang w:eastAsia="en-GB"/>
                </w:rPr>
                <w:t>MHz</w:t>
              </w:r>
            </w:ins>
          </w:p>
        </w:tc>
        <w:tc>
          <w:tcPr>
            <w:tcW w:w="2306" w:type="pct"/>
            <w:tcBorders>
              <w:top w:val="single" w:sz="4" w:space="0" w:color="auto"/>
              <w:left w:val="single" w:sz="4" w:space="0" w:color="auto"/>
              <w:bottom w:val="single" w:sz="4" w:space="0" w:color="auto"/>
              <w:right w:val="single" w:sz="4" w:space="0" w:color="auto"/>
            </w:tcBorders>
            <w:vAlign w:val="center"/>
          </w:tcPr>
          <w:p w14:paraId="19B21129" w14:textId="6B43A9A7" w:rsidR="00A610FA" w:rsidRPr="00D42005" w:rsidRDefault="00A610FA" w:rsidP="00A610FA">
            <w:pPr>
              <w:keepNext/>
              <w:keepLines/>
              <w:spacing w:after="0"/>
              <w:jc w:val="center"/>
              <w:rPr>
                <w:ins w:id="21" w:author="Bozhi Li/Solution Research&amp;Standard Lab /SRC-Beijing/Staff Engineer/Samsung Electronics" w:date="2025-10-01T18:09:00Z"/>
                <w:rFonts w:ascii="Arial" w:eastAsia="Times New Roman" w:hAnsi="Arial"/>
                <w:b/>
                <w:sz w:val="18"/>
                <w:lang w:eastAsia="zh-CN"/>
              </w:rPr>
            </w:pPr>
            <w:ins w:id="22" w:author="Bozhi Li/Solution Research&amp;Standard Lab /SRC-Beijing/Staff Engineer/Samsung Electronics" w:date="2025-10-03T10:35:00Z">
              <w:r w:rsidRPr="00D42005">
                <w:rPr>
                  <w:rFonts w:ascii="Arial" w:eastAsia="PMingLiU" w:hAnsi="Arial"/>
                  <w:sz w:val="18"/>
                  <w:lang w:eastAsia="en-GB"/>
                </w:rPr>
                <w:t>All CBW</w:t>
              </w:r>
            </w:ins>
          </w:p>
        </w:tc>
      </w:tr>
      <w:tr w:rsidR="00A610FA" w:rsidRPr="00D42005" w14:paraId="4FD744FA" w14:textId="77777777" w:rsidTr="00801B6C">
        <w:trPr>
          <w:jc w:val="center"/>
          <w:ins w:id="23"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32B7379" w14:textId="1DD069A0" w:rsidR="00A610FA" w:rsidRPr="00D42005" w:rsidRDefault="00A610FA" w:rsidP="00A610FA">
            <w:pPr>
              <w:keepNext/>
              <w:keepLines/>
              <w:spacing w:after="0"/>
              <w:jc w:val="center"/>
              <w:rPr>
                <w:ins w:id="24" w:author="Bozhi Li/Solution Research&amp;Standard Lab /SRC-Beijing/Staff Engineer/Samsung Electronics" w:date="2025-10-01T18:09:00Z"/>
                <w:rFonts w:ascii="Arial" w:eastAsia="Times New Roman" w:hAnsi="Arial"/>
                <w:b/>
                <w:sz w:val="18"/>
                <w:lang w:eastAsia="zh-CN"/>
              </w:rPr>
            </w:pPr>
            <w:ins w:id="25" w:author="Bozhi Li/Solution Research&amp;Standard Lab /SRC-Beijing/Staff Engineer/Samsung Electronics" w:date="2025-10-03T10:35:00Z">
              <w:r w:rsidRPr="00D42005">
                <w:rPr>
                  <w:rFonts w:ascii="Arial" w:eastAsia="PMingLiU" w:hAnsi="Arial"/>
                  <w:sz w:val="18"/>
                  <w:lang w:eastAsia="en-GB"/>
                </w:rPr>
                <w:t>LP-WUS bandwidth</w:t>
              </w:r>
            </w:ins>
          </w:p>
        </w:tc>
        <w:tc>
          <w:tcPr>
            <w:tcW w:w="582" w:type="pct"/>
            <w:tcBorders>
              <w:top w:val="single" w:sz="4" w:space="0" w:color="auto"/>
              <w:left w:val="single" w:sz="4" w:space="0" w:color="auto"/>
              <w:bottom w:val="single" w:sz="4" w:space="0" w:color="auto"/>
              <w:right w:val="single" w:sz="4" w:space="0" w:color="auto"/>
            </w:tcBorders>
            <w:vAlign w:val="center"/>
          </w:tcPr>
          <w:p w14:paraId="04F9B683" w14:textId="5F70DFA3" w:rsidR="00A610FA" w:rsidRPr="00D42005" w:rsidRDefault="00A610FA" w:rsidP="00A610FA">
            <w:pPr>
              <w:keepNext/>
              <w:keepLines/>
              <w:spacing w:after="0"/>
              <w:jc w:val="center"/>
              <w:rPr>
                <w:ins w:id="26" w:author="Bozhi Li/Solution Research&amp;Standard Lab /SRC-Beijing/Staff Engineer/Samsung Electronics" w:date="2025-10-01T18:09:00Z"/>
                <w:rFonts w:ascii="Arial" w:eastAsia="Times New Roman" w:hAnsi="Arial"/>
                <w:b/>
                <w:sz w:val="18"/>
                <w:lang w:eastAsia="zh-CN"/>
              </w:rPr>
            </w:pPr>
            <w:ins w:id="27" w:author="Bozhi Li/Solution Research&amp;Standard Lab /SRC-Beijing/Staff Engineer/Samsung Electronics" w:date="2025-10-03T10:35:00Z">
              <w:r w:rsidRPr="00D42005">
                <w:rPr>
                  <w:rFonts w:ascii="Arial" w:eastAsia="PMingLiU" w:hAnsi="Arial"/>
                  <w:sz w:val="18"/>
                  <w:lang w:eastAsia="en-GB"/>
                </w:rPr>
                <w:t>RB</w:t>
              </w:r>
            </w:ins>
          </w:p>
        </w:tc>
        <w:tc>
          <w:tcPr>
            <w:tcW w:w="2306" w:type="pct"/>
            <w:tcBorders>
              <w:top w:val="single" w:sz="4" w:space="0" w:color="auto"/>
              <w:left w:val="single" w:sz="4" w:space="0" w:color="auto"/>
              <w:bottom w:val="single" w:sz="4" w:space="0" w:color="auto"/>
              <w:right w:val="single" w:sz="4" w:space="0" w:color="auto"/>
            </w:tcBorders>
            <w:vAlign w:val="center"/>
          </w:tcPr>
          <w:p w14:paraId="7ADB72FD" w14:textId="0840591E" w:rsidR="00A610FA" w:rsidRPr="00D42005" w:rsidRDefault="00A610FA" w:rsidP="00A610FA">
            <w:pPr>
              <w:keepNext/>
              <w:keepLines/>
              <w:spacing w:after="0"/>
              <w:jc w:val="center"/>
              <w:rPr>
                <w:ins w:id="28" w:author="Bozhi Li/Solution Research&amp;Standard Lab /SRC-Beijing/Staff Engineer/Samsung Electronics" w:date="2025-10-01T18:09:00Z"/>
                <w:rFonts w:ascii="Arial" w:eastAsia="Times New Roman" w:hAnsi="Arial"/>
                <w:b/>
                <w:sz w:val="18"/>
                <w:lang w:eastAsia="zh-CN"/>
              </w:rPr>
            </w:pPr>
            <w:ins w:id="29" w:author="Bozhi Li/Solution Research&amp;Standard Lab /SRC-Beijing/Staff Engineer/Samsung Electronics" w:date="2025-10-03T10:35:00Z">
              <w:r w:rsidRPr="00D42005">
                <w:rPr>
                  <w:rFonts w:ascii="Arial" w:eastAsia="PMingLiU" w:hAnsi="Arial"/>
                  <w:sz w:val="18"/>
                  <w:lang w:eastAsia="en-GB"/>
                </w:rPr>
                <w:t>11</w:t>
              </w:r>
            </w:ins>
          </w:p>
        </w:tc>
      </w:tr>
      <w:tr w:rsidR="00D42005" w:rsidRPr="00D42005" w14:paraId="047A050B" w14:textId="77777777" w:rsidTr="00801B6C">
        <w:trPr>
          <w:jc w:val="center"/>
          <w:ins w:id="30"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07E0869" w14:textId="77777777" w:rsidR="00D42005" w:rsidRPr="00D42005" w:rsidRDefault="00D42005" w:rsidP="00D42005">
            <w:pPr>
              <w:keepNext/>
              <w:keepLines/>
              <w:spacing w:after="0"/>
              <w:rPr>
                <w:ins w:id="31" w:author="Bozhi Li/Solution Research&amp;Standard Lab /SRC-Beijing/Staff Engineer/Samsung Electronics" w:date="2025-10-01T18:09:00Z"/>
                <w:rFonts w:ascii="Arial" w:hAnsi="Arial" w:cs="Arial"/>
                <w:sz w:val="18"/>
                <w:lang w:val="zh-CN"/>
              </w:rPr>
            </w:pPr>
            <w:ins w:id="32" w:author="Bozhi Li/Solution Research&amp;Standard Lab /SRC-Beijing/Staff Engineer/Samsung Electronics" w:date="2025-10-01T18:09:00Z">
              <w:r w:rsidRPr="00D42005">
                <w:rPr>
                  <w:rFonts w:ascii="Arial" w:hAnsi="Arial" w:cs="Arial"/>
                  <w:sz w:val="18"/>
                  <w:lang w:val="zh-CN"/>
                </w:rPr>
                <w:t>Subcarrier spacing</w:t>
              </w:r>
            </w:ins>
          </w:p>
        </w:tc>
        <w:tc>
          <w:tcPr>
            <w:tcW w:w="582" w:type="pct"/>
            <w:tcBorders>
              <w:top w:val="single" w:sz="4" w:space="0" w:color="auto"/>
              <w:left w:val="single" w:sz="4" w:space="0" w:color="auto"/>
              <w:bottom w:val="single" w:sz="4" w:space="0" w:color="auto"/>
              <w:right w:val="single" w:sz="4" w:space="0" w:color="auto"/>
            </w:tcBorders>
            <w:vAlign w:val="center"/>
          </w:tcPr>
          <w:p w14:paraId="4E155299" w14:textId="77777777" w:rsidR="00D42005" w:rsidRPr="00D42005" w:rsidRDefault="00D42005" w:rsidP="00D42005">
            <w:pPr>
              <w:keepNext/>
              <w:keepLines/>
              <w:spacing w:after="0"/>
              <w:jc w:val="center"/>
              <w:rPr>
                <w:ins w:id="33" w:author="Bozhi Li/Solution Research&amp;Standard Lab /SRC-Beijing/Staff Engineer/Samsung Electronics" w:date="2025-10-01T18:09:00Z"/>
                <w:rFonts w:ascii="Arial" w:hAnsi="Arial" w:cs="Arial"/>
                <w:sz w:val="18"/>
                <w:lang w:val="zh-CN"/>
              </w:rPr>
            </w:pPr>
            <w:ins w:id="34" w:author="Bozhi Li/Solution Research&amp;Standard Lab /SRC-Beijing/Staff Engineer/Samsung Electronics" w:date="2025-10-01T18:09:00Z">
              <w:r w:rsidRPr="00D42005">
                <w:rPr>
                  <w:rFonts w:ascii="Arial" w:hAnsi="Arial" w:cs="Arial"/>
                  <w:sz w:val="18"/>
                  <w:lang w:val="zh-CN"/>
                </w:rPr>
                <w:t>kHz</w:t>
              </w:r>
            </w:ins>
          </w:p>
        </w:tc>
        <w:tc>
          <w:tcPr>
            <w:tcW w:w="2306" w:type="pct"/>
            <w:tcBorders>
              <w:top w:val="single" w:sz="4" w:space="0" w:color="auto"/>
              <w:left w:val="single" w:sz="4" w:space="0" w:color="auto"/>
              <w:bottom w:val="single" w:sz="4" w:space="0" w:color="auto"/>
              <w:right w:val="single" w:sz="4" w:space="0" w:color="auto"/>
            </w:tcBorders>
            <w:vAlign w:val="center"/>
          </w:tcPr>
          <w:p w14:paraId="230EA91A" w14:textId="77777777" w:rsidR="00D42005" w:rsidRPr="00D42005" w:rsidRDefault="00D42005" w:rsidP="00D42005">
            <w:pPr>
              <w:keepNext/>
              <w:keepLines/>
              <w:spacing w:after="0"/>
              <w:jc w:val="center"/>
              <w:rPr>
                <w:ins w:id="35" w:author="Bozhi Li/Solution Research&amp;Standard Lab /SRC-Beijing/Staff Engineer/Samsung Electronics" w:date="2025-10-01T18:09:00Z"/>
                <w:rFonts w:ascii="Arial" w:eastAsia="等线" w:hAnsi="Arial" w:cs="Arial"/>
                <w:sz w:val="18"/>
                <w:lang w:val="zh-CN" w:eastAsia="zh-CN"/>
              </w:rPr>
            </w:pPr>
            <w:ins w:id="36" w:author="Bozhi Li/Solution Research&amp;Standard Lab /SRC-Beijing/Staff Engineer/Samsung Electronics" w:date="2025-10-01T18:09:00Z">
              <w:r w:rsidRPr="00D42005">
                <w:rPr>
                  <w:rFonts w:ascii="Arial" w:hAnsi="Arial" w:cs="Arial"/>
                  <w:sz w:val="18"/>
                  <w:lang w:val="zh-CN"/>
                </w:rPr>
                <w:t>12</w:t>
              </w:r>
              <w:r w:rsidRPr="00D42005">
                <w:rPr>
                  <w:rFonts w:ascii="Arial" w:eastAsia="等线" w:hAnsi="Arial" w:cs="Arial" w:hint="eastAsia"/>
                  <w:sz w:val="18"/>
                  <w:lang w:val="zh-CN" w:eastAsia="zh-CN"/>
                </w:rPr>
                <w:t>0kHz</w:t>
              </w:r>
            </w:ins>
          </w:p>
        </w:tc>
      </w:tr>
      <w:tr w:rsidR="00D42005" w:rsidRPr="00D42005" w14:paraId="26467C6D" w14:textId="77777777" w:rsidTr="00801B6C">
        <w:trPr>
          <w:jc w:val="center"/>
          <w:ins w:id="37"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58202C1E" w14:textId="77777777" w:rsidR="00D42005" w:rsidRPr="00D42005" w:rsidRDefault="00D42005" w:rsidP="00D42005">
            <w:pPr>
              <w:keepNext/>
              <w:keepLines/>
              <w:spacing w:after="0"/>
              <w:rPr>
                <w:ins w:id="38" w:author="Bozhi Li/Solution Research&amp;Standard Lab /SRC-Beijing/Staff Engineer/Samsung Electronics" w:date="2025-10-01T18:09:00Z"/>
                <w:rFonts w:ascii="Arial" w:hAnsi="Arial" w:cs="Arial"/>
                <w:sz w:val="18"/>
                <w:lang w:val="zh-CN" w:eastAsia="zh-CN"/>
              </w:rPr>
            </w:pPr>
            <w:ins w:id="39" w:author="Bozhi Li/Solution Research&amp;Standard Lab /SRC-Beijing/Staff Engineer/Samsung Electronics" w:date="2025-10-01T18:09:00Z">
              <w:r w:rsidRPr="00D42005">
                <w:rPr>
                  <w:rFonts w:ascii="Arial" w:hAnsi="Arial" w:cs="Arial" w:hint="eastAsia"/>
                  <w:sz w:val="18"/>
                  <w:lang w:val="zh-CN" w:eastAsia="zh-CN"/>
                </w:rPr>
                <w:t>RM coding</w:t>
              </w:r>
            </w:ins>
          </w:p>
        </w:tc>
        <w:tc>
          <w:tcPr>
            <w:tcW w:w="582" w:type="pct"/>
            <w:tcBorders>
              <w:top w:val="single" w:sz="4" w:space="0" w:color="auto"/>
              <w:left w:val="single" w:sz="4" w:space="0" w:color="auto"/>
              <w:bottom w:val="single" w:sz="4" w:space="0" w:color="auto"/>
              <w:right w:val="single" w:sz="4" w:space="0" w:color="auto"/>
            </w:tcBorders>
            <w:vAlign w:val="center"/>
          </w:tcPr>
          <w:p w14:paraId="654972C8" w14:textId="77777777" w:rsidR="00D42005" w:rsidRPr="00D42005" w:rsidRDefault="00D42005" w:rsidP="00D42005">
            <w:pPr>
              <w:keepNext/>
              <w:keepLines/>
              <w:spacing w:after="0"/>
              <w:jc w:val="center"/>
              <w:rPr>
                <w:ins w:id="40" w:author="Bozhi Li/Solution Research&amp;Standard Lab /SRC-Beijing/Staff Engineer/Samsung Electronics" w:date="2025-10-01T18:09:00Z"/>
                <w:rFonts w:ascii="Arial" w:eastAsia="等线" w:hAnsi="Arial" w:cs="Arial"/>
                <w:sz w:val="18"/>
                <w:lang w:val="zh-CN" w:eastAsia="zh-CN"/>
              </w:rPr>
            </w:pPr>
            <w:ins w:id="41" w:author="Bozhi Li/Solution Research&amp;Standard Lab /SRC-Beijing/Staff Engineer/Samsung Electronics" w:date="2025-10-01T18:09:00Z">
              <w:r w:rsidRPr="00D42005">
                <w:rPr>
                  <w:rFonts w:ascii="Arial" w:eastAsia="等线" w:hAnsi="Arial" w:cs="Arial" w:hint="eastAsia"/>
                  <w:sz w:val="18"/>
                  <w:lang w:val="zh-CN" w:eastAsia="zh-CN"/>
                </w:rPr>
                <w:t>bits</w:t>
              </w:r>
            </w:ins>
          </w:p>
        </w:tc>
        <w:tc>
          <w:tcPr>
            <w:tcW w:w="2306" w:type="pct"/>
            <w:tcBorders>
              <w:top w:val="single" w:sz="4" w:space="0" w:color="auto"/>
              <w:left w:val="single" w:sz="4" w:space="0" w:color="auto"/>
              <w:bottom w:val="single" w:sz="4" w:space="0" w:color="auto"/>
              <w:right w:val="single" w:sz="4" w:space="0" w:color="auto"/>
            </w:tcBorders>
            <w:vAlign w:val="center"/>
          </w:tcPr>
          <w:p w14:paraId="4DC55479" w14:textId="77777777" w:rsidR="00D42005" w:rsidRPr="00D42005" w:rsidRDefault="00D42005" w:rsidP="00D42005">
            <w:pPr>
              <w:keepNext/>
              <w:keepLines/>
              <w:spacing w:after="0"/>
              <w:jc w:val="center"/>
              <w:rPr>
                <w:ins w:id="42" w:author="Bozhi Li/Solution Research&amp;Standard Lab /SRC-Beijing/Staff Engineer/Samsung Electronics" w:date="2025-10-01T18:09:00Z"/>
                <w:rFonts w:ascii="Arial" w:hAnsi="Arial" w:cs="Arial"/>
                <w:sz w:val="18"/>
                <w:lang w:val="zh-CN" w:eastAsia="zh-CN"/>
              </w:rPr>
            </w:pPr>
            <w:ins w:id="43" w:author="Bozhi Li/Solution Research&amp;Standard Lab /SRC-Beijing/Staff Engineer/Samsung Electronics" w:date="2025-10-01T18:09:00Z">
              <w:r w:rsidRPr="00D42005">
                <w:rPr>
                  <w:rFonts w:ascii="Arial" w:eastAsia="等线" w:hAnsi="Arial" w:cs="Arial"/>
                  <w:sz w:val="18"/>
                  <w:lang w:val="zh-CN" w:eastAsia="zh-CN"/>
                </w:rPr>
                <w:t xml:space="preserve">3 </w:t>
              </w:r>
              <w:r w:rsidRPr="00D42005">
                <w:rPr>
                  <w:rFonts w:ascii="Arial" w:eastAsia="等线" w:hAnsi="Arial" w:cs="Arial" w:hint="eastAsia"/>
                  <w:sz w:val="18"/>
                  <w:lang w:val="zh-CN" w:eastAsia="zh-CN"/>
                </w:rPr>
                <w:t>bits</w:t>
              </w:r>
              <w:r w:rsidRPr="00D42005">
                <w:rPr>
                  <w:rFonts w:ascii="Arial" w:eastAsia="等线" w:hAnsi="Arial" w:cs="Arial"/>
                  <w:sz w:val="18"/>
                  <w:lang w:val="zh-CN" w:eastAsia="zh-CN"/>
                </w:rPr>
                <w:t>(*)</w:t>
              </w:r>
            </w:ins>
          </w:p>
        </w:tc>
      </w:tr>
      <w:tr w:rsidR="00D42005" w:rsidRPr="00D42005" w14:paraId="1287DCA5" w14:textId="77777777" w:rsidTr="00801B6C">
        <w:trPr>
          <w:jc w:val="center"/>
          <w:ins w:id="44"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79202C99" w14:textId="77777777" w:rsidR="00D42005" w:rsidRPr="00D42005" w:rsidRDefault="00D42005" w:rsidP="00D42005">
            <w:pPr>
              <w:keepNext/>
              <w:keepLines/>
              <w:spacing w:after="0"/>
              <w:rPr>
                <w:ins w:id="45" w:author="Bozhi Li/Solution Research&amp;Standard Lab /SRC-Beijing/Staff Engineer/Samsung Electronics" w:date="2025-10-01T18:09:00Z"/>
                <w:rFonts w:ascii="Arial" w:hAnsi="Arial" w:cs="Arial"/>
                <w:sz w:val="18"/>
                <w:lang w:val="zh-CN"/>
              </w:rPr>
            </w:pPr>
            <w:ins w:id="46" w:author="Bozhi Li/Solution Research&amp;Standard Lab /SRC-Beijing/Staff Engineer/Samsung Electronics" w:date="2025-10-01T18:09:00Z">
              <w:r w:rsidRPr="00D42005">
                <w:rPr>
                  <w:rFonts w:ascii="Arial" w:hAnsi="Arial" w:cs="Arial"/>
                  <w:sz w:val="18"/>
                  <w:lang w:val="zh-CN"/>
                </w:rPr>
                <w:t>Chip rate</w:t>
              </w:r>
            </w:ins>
          </w:p>
        </w:tc>
        <w:tc>
          <w:tcPr>
            <w:tcW w:w="582" w:type="pct"/>
            <w:tcBorders>
              <w:top w:val="single" w:sz="4" w:space="0" w:color="auto"/>
              <w:left w:val="single" w:sz="4" w:space="0" w:color="auto"/>
              <w:bottom w:val="single" w:sz="4" w:space="0" w:color="auto"/>
              <w:right w:val="single" w:sz="4" w:space="0" w:color="auto"/>
            </w:tcBorders>
            <w:vAlign w:val="center"/>
          </w:tcPr>
          <w:p w14:paraId="625BE2F7" w14:textId="77777777" w:rsidR="00D42005" w:rsidRPr="00D42005" w:rsidRDefault="00D42005" w:rsidP="00D42005">
            <w:pPr>
              <w:keepNext/>
              <w:keepLines/>
              <w:spacing w:after="0"/>
              <w:jc w:val="center"/>
              <w:rPr>
                <w:ins w:id="47"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7A1F0175" w14:textId="77777777" w:rsidR="00D42005" w:rsidRPr="00D42005" w:rsidRDefault="00D42005" w:rsidP="00D42005">
            <w:pPr>
              <w:keepNext/>
              <w:keepLines/>
              <w:spacing w:after="0"/>
              <w:jc w:val="center"/>
              <w:rPr>
                <w:ins w:id="48" w:author="Bozhi Li/Solution Research&amp;Standard Lab /SRC-Beijing/Staff Engineer/Samsung Electronics" w:date="2025-10-01T18:09:00Z"/>
                <w:rFonts w:ascii="Arial" w:eastAsia="等线" w:hAnsi="Arial" w:cs="Arial"/>
                <w:sz w:val="18"/>
                <w:lang w:val="en-US" w:eastAsia="zh-CN"/>
              </w:rPr>
            </w:pPr>
            <w:ins w:id="49" w:author="Bozhi Li/Solution Research&amp;Standard Lab /SRC-Beijing/Staff Engineer/Samsung Electronics" w:date="2025-10-01T18:09:00Z">
              <w:r w:rsidRPr="00D42005">
                <w:rPr>
                  <w:rFonts w:ascii="Arial" w:eastAsia="等线" w:hAnsi="Arial" w:cs="Arial" w:hint="eastAsia"/>
                  <w:sz w:val="18"/>
                  <w:lang w:val="en-US" w:eastAsia="zh-CN"/>
                </w:rPr>
                <w:t>M=</w:t>
              </w:r>
              <w:r w:rsidRPr="00D42005">
                <w:rPr>
                  <w:rFonts w:ascii="Arial" w:eastAsia="等线" w:hAnsi="Arial" w:cs="Arial"/>
                  <w:sz w:val="18"/>
                  <w:lang w:val="en-US" w:eastAsia="zh-CN"/>
                </w:rPr>
                <w:t>1</w:t>
              </w:r>
              <w:r w:rsidRPr="00D42005">
                <w:rPr>
                  <w:rFonts w:ascii="Arial" w:eastAsia="等线" w:hAnsi="Arial" w:cs="Arial" w:hint="eastAsia"/>
                  <w:sz w:val="18"/>
                  <w:lang w:val="en-US" w:eastAsia="zh-CN"/>
                </w:rPr>
                <w:t xml:space="preserve"> (</w:t>
              </w:r>
              <w:r w:rsidRPr="00D42005">
                <w:rPr>
                  <w:rFonts w:ascii="Arial" w:eastAsia="等线" w:hAnsi="Arial" w:cs="Arial"/>
                  <w:sz w:val="18"/>
                  <w:lang w:val="en-US" w:eastAsia="zh-CN"/>
                </w:rPr>
                <w:t>1</w:t>
              </w:r>
              <w:r w:rsidRPr="00D42005">
                <w:rPr>
                  <w:rFonts w:ascii="Arial" w:eastAsia="等线" w:hAnsi="Arial" w:cs="Arial" w:hint="eastAsia"/>
                  <w:sz w:val="18"/>
                  <w:lang w:val="en-US" w:eastAsia="zh-CN"/>
                </w:rPr>
                <w:t xml:space="preserve"> chip in an OFDM symbol)</w:t>
              </w:r>
            </w:ins>
          </w:p>
        </w:tc>
      </w:tr>
      <w:tr w:rsidR="00D42005" w:rsidRPr="00D42005" w14:paraId="5C658AB9" w14:textId="77777777" w:rsidTr="00801B6C">
        <w:trPr>
          <w:jc w:val="center"/>
          <w:ins w:id="50"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0128523A" w14:textId="77777777" w:rsidR="00D42005" w:rsidRPr="00D42005" w:rsidRDefault="00D42005" w:rsidP="00D42005">
            <w:pPr>
              <w:keepNext/>
              <w:keepLines/>
              <w:spacing w:after="0"/>
              <w:rPr>
                <w:ins w:id="51" w:author="Bozhi Li/Solution Research&amp;Standard Lab /SRC-Beijing/Staff Engineer/Samsung Electronics" w:date="2025-10-01T18:09:00Z"/>
                <w:rFonts w:ascii="Arial" w:hAnsi="Arial" w:cs="Arial"/>
                <w:sz w:val="18"/>
                <w:lang w:val="zh-CN"/>
              </w:rPr>
            </w:pPr>
            <w:ins w:id="52" w:author="Bozhi Li/Solution Research&amp;Standard Lab /SRC-Beijing/Staff Engineer/Samsung Electronics" w:date="2025-10-01T18:09:00Z">
              <w:r w:rsidRPr="00D42005">
                <w:rPr>
                  <w:rFonts w:ascii="Arial" w:hAnsi="Arial"/>
                  <w:sz w:val="18"/>
                  <w:lang w:val="zh-CN"/>
                </w:rPr>
                <w:t>overlaid OFDM sequence</w:t>
              </w:r>
            </w:ins>
          </w:p>
        </w:tc>
        <w:tc>
          <w:tcPr>
            <w:tcW w:w="582" w:type="pct"/>
            <w:tcBorders>
              <w:top w:val="single" w:sz="4" w:space="0" w:color="auto"/>
              <w:left w:val="single" w:sz="4" w:space="0" w:color="auto"/>
              <w:bottom w:val="single" w:sz="4" w:space="0" w:color="auto"/>
              <w:right w:val="single" w:sz="4" w:space="0" w:color="auto"/>
            </w:tcBorders>
            <w:vAlign w:val="center"/>
          </w:tcPr>
          <w:p w14:paraId="02E73BF6" w14:textId="77777777" w:rsidR="00D42005" w:rsidRPr="00D42005" w:rsidRDefault="00D42005" w:rsidP="00D42005">
            <w:pPr>
              <w:keepNext/>
              <w:keepLines/>
              <w:spacing w:after="0"/>
              <w:jc w:val="center"/>
              <w:rPr>
                <w:ins w:id="53"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7BF40B61" w14:textId="77777777" w:rsidR="00D42005" w:rsidRPr="00D42005" w:rsidRDefault="00D42005" w:rsidP="00D42005">
            <w:pPr>
              <w:keepNext/>
              <w:keepLines/>
              <w:spacing w:after="0"/>
              <w:jc w:val="center"/>
              <w:rPr>
                <w:ins w:id="54" w:author="Bozhi Li/Solution Research&amp;Standard Lab /SRC-Beijing/Staff Engineer/Samsung Electronics" w:date="2025-10-01T18:09:00Z"/>
                <w:rFonts w:ascii="Arial" w:eastAsia="等线" w:hAnsi="Arial" w:cs="Arial"/>
                <w:sz w:val="18"/>
                <w:lang w:val="en-US" w:eastAsia="zh-CN"/>
              </w:rPr>
            </w:pPr>
            <w:ins w:id="55" w:author="Bozhi Li/Solution Research&amp;Standard Lab /SRC-Beijing/Staff Engineer/Samsung Electronics" w:date="2025-10-01T18:09:00Z">
              <w:r w:rsidRPr="00D42005">
                <w:rPr>
                  <w:rFonts w:ascii="Arial" w:eastAsia="等线" w:hAnsi="Arial" w:cs="Arial"/>
                  <w:sz w:val="18"/>
                  <w:lang w:val="en-US" w:eastAsia="zh-CN"/>
                </w:rPr>
                <w:t>L</w:t>
              </w:r>
              <w:r w:rsidRPr="00D42005">
                <w:rPr>
                  <w:rFonts w:ascii="Arial" w:eastAsia="等线" w:hAnsi="Arial" w:cs="Arial" w:hint="eastAsia"/>
                  <w:sz w:val="18"/>
                  <w:lang w:val="en-US" w:eastAsia="zh-CN"/>
                </w:rPr>
                <w:t xml:space="preserve">ength </w:t>
              </w:r>
              <w:r w:rsidRPr="00D42005">
                <w:rPr>
                  <w:rFonts w:ascii="Arial" w:eastAsia="等线" w:hAnsi="Arial" w:cs="Arial"/>
                  <w:sz w:val="18"/>
                  <w:lang w:val="en-US" w:eastAsia="zh-CN"/>
                </w:rPr>
                <w:t>132</w:t>
              </w:r>
              <w:r w:rsidRPr="00D42005">
                <w:rPr>
                  <w:rFonts w:ascii="Arial" w:eastAsia="等线" w:hAnsi="Arial" w:cs="Arial" w:hint="eastAsia"/>
                  <w:sz w:val="18"/>
                  <w:lang w:val="en-US" w:eastAsia="zh-CN"/>
                </w:rPr>
                <w:t xml:space="preserve">: generated </w:t>
              </w:r>
              <w:r w:rsidRPr="00D42005">
                <w:rPr>
                  <w:rFonts w:ascii="Arial" w:eastAsia="等线" w:hAnsi="Arial" w:cs="Arial"/>
                  <w:sz w:val="18"/>
                  <w:lang w:val="en-US" w:eastAsia="zh-CN"/>
                </w:rPr>
                <w:t>by 131</w:t>
              </w:r>
              <w:r w:rsidRPr="00D42005">
                <w:rPr>
                  <w:rFonts w:ascii="Arial" w:eastAsia="等线" w:hAnsi="Arial" w:cs="Arial" w:hint="eastAsia"/>
                  <w:sz w:val="18"/>
                  <w:lang w:val="en-US" w:eastAsia="zh-CN"/>
                </w:rPr>
                <w:t>-length ZC sequence with extension</w:t>
              </w:r>
            </w:ins>
          </w:p>
        </w:tc>
      </w:tr>
      <w:tr w:rsidR="00D42005" w:rsidRPr="00D42005" w14:paraId="62561CD6" w14:textId="77777777" w:rsidTr="00801B6C">
        <w:trPr>
          <w:jc w:val="center"/>
          <w:ins w:id="56"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3E87BDE3" w14:textId="77777777" w:rsidR="00D42005" w:rsidRPr="00D42005" w:rsidRDefault="00D42005" w:rsidP="00D42005">
            <w:pPr>
              <w:keepNext/>
              <w:keepLines/>
              <w:spacing w:after="0"/>
              <w:rPr>
                <w:ins w:id="57" w:author="Bozhi Li/Solution Research&amp;Standard Lab /SRC-Beijing/Staff Engineer/Samsung Electronics" w:date="2025-10-01T18:09:00Z"/>
                <w:rFonts w:ascii="Arial" w:hAnsi="Arial"/>
                <w:sz w:val="18"/>
                <w:lang w:val="en-US" w:eastAsia="zh-CN"/>
              </w:rPr>
            </w:pPr>
            <w:ins w:id="58" w:author="Bozhi Li/Solution Research&amp;Standard Lab /SRC-Beijing/Staff Engineer/Samsung Electronics" w:date="2025-10-01T18:09:00Z">
              <w:r w:rsidRPr="00D42005">
                <w:rPr>
                  <w:rFonts w:ascii="Arial" w:hAnsi="Arial"/>
                  <w:sz w:val="18"/>
                  <w:lang w:val="en-US" w:eastAsia="zh-CN"/>
                </w:rPr>
                <w:t>N</w:t>
              </w:r>
              <w:r w:rsidRPr="00D42005">
                <w:rPr>
                  <w:rFonts w:ascii="Arial" w:hAnsi="Arial" w:hint="eastAsia"/>
                  <w:sz w:val="18"/>
                  <w:lang w:val="en-US" w:eastAsia="zh-CN"/>
                </w:rPr>
                <w:t xml:space="preserve">umber of overlaid OFDM </w:t>
              </w:r>
              <w:r w:rsidRPr="00D42005">
                <w:rPr>
                  <w:rFonts w:ascii="Arial" w:hAnsi="Arial"/>
                  <w:sz w:val="18"/>
                  <w:lang w:val="en-US" w:eastAsia="zh-CN"/>
                </w:rPr>
                <w:t>sequence</w:t>
              </w:r>
              <w:r w:rsidRPr="00D42005">
                <w:rPr>
                  <w:rFonts w:ascii="Arial" w:hAnsi="Arial" w:hint="eastAsia"/>
                  <w:sz w:val="18"/>
                  <w:lang w:val="en-US" w:eastAsia="zh-CN"/>
                </w:rPr>
                <w:t xml:space="preserve"> per chip to carry information</w:t>
              </w:r>
            </w:ins>
          </w:p>
        </w:tc>
        <w:tc>
          <w:tcPr>
            <w:tcW w:w="582" w:type="pct"/>
            <w:tcBorders>
              <w:top w:val="single" w:sz="4" w:space="0" w:color="auto"/>
              <w:left w:val="single" w:sz="4" w:space="0" w:color="auto"/>
              <w:bottom w:val="single" w:sz="4" w:space="0" w:color="auto"/>
              <w:right w:val="single" w:sz="4" w:space="0" w:color="auto"/>
            </w:tcBorders>
            <w:vAlign w:val="center"/>
          </w:tcPr>
          <w:p w14:paraId="788C8FC5" w14:textId="77777777" w:rsidR="00D42005" w:rsidRPr="00D42005" w:rsidRDefault="00D42005" w:rsidP="00D42005">
            <w:pPr>
              <w:keepNext/>
              <w:keepLines/>
              <w:spacing w:after="0"/>
              <w:jc w:val="center"/>
              <w:rPr>
                <w:ins w:id="59" w:author="Bozhi Li/Solution Research&amp;Standard Lab /SRC-Beijing/Staff Engineer/Samsung Electronics" w:date="2025-10-01T18:09:00Z"/>
                <w:rFonts w:ascii="Arial" w:hAnsi="Arial" w:cs="Arial"/>
                <w:sz w:val="18"/>
                <w:lang w:val="en-US"/>
              </w:rPr>
            </w:pPr>
          </w:p>
        </w:tc>
        <w:tc>
          <w:tcPr>
            <w:tcW w:w="2306" w:type="pct"/>
            <w:tcBorders>
              <w:top w:val="single" w:sz="4" w:space="0" w:color="auto"/>
              <w:left w:val="single" w:sz="4" w:space="0" w:color="auto"/>
              <w:bottom w:val="single" w:sz="4" w:space="0" w:color="auto"/>
              <w:right w:val="single" w:sz="4" w:space="0" w:color="auto"/>
            </w:tcBorders>
            <w:vAlign w:val="center"/>
          </w:tcPr>
          <w:p w14:paraId="43745E65" w14:textId="77777777" w:rsidR="00D42005" w:rsidRPr="00D42005" w:rsidRDefault="00D42005" w:rsidP="00D42005">
            <w:pPr>
              <w:keepNext/>
              <w:keepLines/>
              <w:spacing w:after="0"/>
              <w:jc w:val="center"/>
              <w:rPr>
                <w:ins w:id="60" w:author="Bozhi Li/Solution Research&amp;Standard Lab /SRC-Beijing/Staff Engineer/Samsung Electronics" w:date="2025-10-01T18:09:00Z"/>
                <w:rFonts w:ascii="Arial" w:eastAsia="等线" w:hAnsi="Arial" w:cs="Arial"/>
                <w:sz w:val="18"/>
                <w:lang w:val="zh-CN" w:eastAsia="zh-CN"/>
              </w:rPr>
            </w:pPr>
            <w:ins w:id="61" w:author="Bozhi Li/Solution Research&amp;Standard Lab /SRC-Beijing/Staff Engineer/Samsung Electronics" w:date="2025-10-01T18:09:00Z">
              <w:r w:rsidRPr="00D42005">
                <w:rPr>
                  <w:rFonts w:ascii="Arial" w:eastAsia="等线" w:hAnsi="Arial" w:cs="Arial"/>
                  <w:sz w:val="18"/>
                  <w:lang w:val="zh-CN" w:eastAsia="zh-CN"/>
                </w:rPr>
                <w:t>L = 2</w:t>
              </w:r>
            </w:ins>
          </w:p>
        </w:tc>
      </w:tr>
      <w:tr w:rsidR="00D42005" w:rsidRPr="00D42005" w14:paraId="6DCB47AF" w14:textId="77777777" w:rsidTr="00801B6C">
        <w:trPr>
          <w:jc w:val="center"/>
          <w:ins w:id="62"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C9D16E9" w14:textId="77777777" w:rsidR="00D42005" w:rsidRPr="00D42005" w:rsidRDefault="00D42005" w:rsidP="00D42005">
            <w:pPr>
              <w:keepNext/>
              <w:keepLines/>
              <w:spacing w:after="0"/>
              <w:rPr>
                <w:ins w:id="63" w:author="Bozhi Li/Solution Research&amp;Standard Lab /SRC-Beijing/Staff Engineer/Samsung Electronics" w:date="2025-10-01T18:09:00Z"/>
                <w:rFonts w:ascii="Arial" w:hAnsi="Arial" w:cs="Arial"/>
                <w:sz w:val="18"/>
                <w:lang w:val="zh-CN" w:eastAsia="zh-CN"/>
              </w:rPr>
            </w:pPr>
            <w:ins w:id="64" w:author="Bozhi Li/Solution Research&amp;Standard Lab /SRC-Beijing/Staff Engineer/Samsung Electronics" w:date="2025-10-01T18:09:00Z">
              <w:r w:rsidRPr="00D42005">
                <w:rPr>
                  <w:rFonts w:ascii="Arial" w:hAnsi="Arial"/>
                  <w:sz w:val="18"/>
                  <w:lang w:val="zh-CN"/>
                </w:rPr>
                <w:t>WUS duration</w:t>
              </w:r>
              <w:r w:rsidRPr="00D42005">
                <w:rPr>
                  <w:rFonts w:ascii="Arial" w:hAnsi="Arial" w:hint="eastAsia"/>
                  <w:sz w:val="18"/>
                  <w:lang w:val="zh-CN" w:eastAsia="zh-CN"/>
                </w:rPr>
                <w:t xml:space="preserve"> for OOK</w:t>
              </w:r>
            </w:ins>
          </w:p>
        </w:tc>
        <w:tc>
          <w:tcPr>
            <w:tcW w:w="582" w:type="pct"/>
            <w:tcBorders>
              <w:top w:val="single" w:sz="4" w:space="0" w:color="auto"/>
              <w:left w:val="single" w:sz="4" w:space="0" w:color="auto"/>
              <w:bottom w:val="single" w:sz="4" w:space="0" w:color="auto"/>
              <w:right w:val="single" w:sz="4" w:space="0" w:color="auto"/>
            </w:tcBorders>
            <w:vAlign w:val="center"/>
          </w:tcPr>
          <w:p w14:paraId="5184A1F7" w14:textId="77777777" w:rsidR="00D42005" w:rsidRPr="00D42005" w:rsidRDefault="00D42005" w:rsidP="00D42005">
            <w:pPr>
              <w:keepNext/>
              <w:keepLines/>
              <w:spacing w:after="0"/>
              <w:jc w:val="center"/>
              <w:rPr>
                <w:ins w:id="65"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684658D8" w14:textId="77777777" w:rsidR="00D42005" w:rsidRPr="00D42005" w:rsidRDefault="00D42005" w:rsidP="00D42005">
            <w:pPr>
              <w:keepNext/>
              <w:keepLines/>
              <w:spacing w:after="0"/>
              <w:jc w:val="center"/>
              <w:rPr>
                <w:ins w:id="66" w:author="Bozhi Li/Solution Research&amp;Standard Lab /SRC-Beijing/Staff Engineer/Samsung Electronics" w:date="2025-10-01T18:09:00Z"/>
                <w:rFonts w:ascii="Arial" w:eastAsia="等线" w:hAnsi="Arial" w:cs="Arial"/>
                <w:sz w:val="18"/>
                <w:lang w:val="zh-CN" w:eastAsia="zh-CN"/>
              </w:rPr>
            </w:pPr>
            <w:ins w:id="67" w:author="Bozhi Li/Solution Research&amp;Standard Lab /SRC-Beijing/Staff Engineer/Samsung Electronics" w:date="2025-10-01T18:09:00Z">
              <w:r w:rsidRPr="00D42005">
                <w:rPr>
                  <w:rFonts w:ascii="Arial" w:eastAsia="等线" w:hAnsi="Arial" w:cs="Arial"/>
                  <w:sz w:val="18"/>
                  <w:lang w:val="zh-CN" w:eastAsia="zh-CN"/>
                </w:rPr>
                <w:t>N/A (*)</w:t>
              </w:r>
            </w:ins>
          </w:p>
        </w:tc>
      </w:tr>
      <w:tr w:rsidR="00D42005" w:rsidRPr="00D42005" w14:paraId="0D99D71B" w14:textId="77777777" w:rsidTr="00801B6C">
        <w:trPr>
          <w:jc w:val="center"/>
          <w:ins w:id="68"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2A89F006" w14:textId="77777777" w:rsidR="00D42005" w:rsidRPr="00D42005" w:rsidRDefault="00D42005" w:rsidP="00D42005">
            <w:pPr>
              <w:keepNext/>
              <w:keepLines/>
              <w:spacing w:after="0"/>
              <w:rPr>
                <w:ins w:id="69" w:author="Bozhi Li/Solution Research&amp;Standard Lab /SRC-Beijing/Staff Engineer/Samsung Electronics" w:date="2025-10-01T18:09:00Z"/>
                <w:rFonts w:ascii="Arial" w:hAnsi="Arial"/>
                <w:sz w:val="18"/>
                <w:lang w:val="zh-CN" w:eastAsia="zh-CN"/>
              </w:rPr>
            </w:pPr>
            <w:ins w:id="70" w:author="Bozhi Li/Solution Research&amp;Standard Lab /SRC-Beijing/Staff Engineer/Samsung Electronics" w:date="2025-10-01T18:09:00Z">
              <w:r w:rsidRPr="00D42005">
                <w:rPr>
                  <w:rFonts w:ascii="Arial" w:hAnsi="Arial" w:hint="eastAsia"/>
                  <w:sz w:val="18"/>
                  <w:lang w:val="zh-CN" w:eastAsia="zh-CN"/>
                </w:rPr>
                <w:t>WUS duration for OFDM</w:t>
              </w:r>
            </w:ins>
          </w:p>
        </w:tc>
        <w:tc>
          <w:tcPr>
            <w:tcW w:w="582" w:type="pct"/>
            <w:tcBorders>
              <w:top w:val="single" w:sz="4" w:space="0" w:color="auto"/>
              <w:left w:val="single" w:sz="4" w:space="0" w:color="auto"/>
              <w:bottom w:val="single" w:sz="4" w:space="0" w:color="auto"/>
              <w:right w:val="single" w:sz="4" w:space="0" w:color="auto"/>
            </w:tcBorders>
            <w:vAlign w:val="center"/>
          </w:tcPr>
          <w:p w14:paraId="08C9DBF1" w14:textId="77777777" w:rsidR="00D42005" w:rsidRPr="00D42005" w:rsidRDefault="00D42005" w:rsidP="00D42005">
            <w:pPr>
              <w:keepNext/>
              <w:keepLines/>
              <w:spacing w:after="0"/>
              <w:jc w:val="center"/>
              <w:rPr>
                <w:ins w:id="71"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43076426" w14:textId="77777777" w:rsidR="00D42005" w:rsidRPr="00D42005" w:rsidRDefault="00D42005" w:rsidP="00D42005">
            <w:pPr>
              <w:keepNext/>
              <w:keepLines/>
              <w:spacing w:after="0"/>
              <w:jc w:val="center"/>
              <w:rPr>
                <w:ins w:id="72" w:author="Bozhi Li/Solution Research&amp;Standard Lab /SRC-Beijing/Staff Engineer/Samsung Electronics" w:date="2025-10-01T18:09:00Z"/>
                <w:rFonts w:ascii="Arial" w:eastAsia="等线" w:hAnsi="Arial" w:cs="Arial"/>
                <w:sz w:val="18"/>
                <w:lang w:val="zh-CN" w:eastAsia="zh-CN"/>
              </w:rPr>
            </w:pPr>
            <w:ins w:id="73" w:author="Bozhi Li/Solution Research&amp;Standard Lab /SRC-Beijing/Staff Engineer/Samsung Electronics" w:date="2025-10-01T18:09:00Z">
              <w:r w:rsidRPr="00D42005">
                <w:rPr>
                  <w:rFonts w:ascii="Arial" w:eastAsia="等线" w:hAnsi="Arial" w:cs="Arial"/>
                  <w:sz w:val="18"/>
                  <w:lang w:val="zh-CN" w:eastAsia="zh-CN"/>
                </w:rPr>
                <w:t>6</w:t>
              </w:r>
              <w:r w:rsidRPr="00D42005">
                <w:rPr>
                  <w:rFonts w:ascii="Arial" w:eastAsia="等线" w:hAnsi="Arial" w:cs="Arial" w:hint="eastAsia"/>
                  <w:sz w:val="18"/>
                  <w:lang w:val="zh-CN" w:eastAsia="zh-CN"/>
                </w:rPr>
                <w:t xml:space="preserve"> OFDM symbols</w:t>
              </w:r>
            </w:ins>
          </w:p>
        </w:tc>
      </w:tr>
      <w:tr w:rsidR="00D42005" w:rsidRPr="00D42005" w14:paraId="6F6F5F56" w14:textId="77777777" w:rsidTr="00801B6C">
        <w:trPr>
          <w:jc w:val="center"/>
          <w:ins w:id="74"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61DDDD5B" w14:textId="77777777" w:rsidR="00D42005" w:rsidRPr="00D42005" w:rsidRDefault="00D42005" w:rsidP="00D42005">
            <w:pPr>
              <w:keepNext/>
              <w:keepLines/>
              <w:spacing w:after="0"/>
              <w:rPr>
                <w:ins w:id="75" w:author="Bozhi Li/Solution Research&amp;Standard Lab /SRC-Beijing/Staff Engineer/Samsung Electronics" w:date="2025-10-01T18:09:00Z"/>
                <w:rFonts w:ascii="Arial" w:hAnsi="Arial" w:cs="Arial"/>
                <w:sz w:val="18"/>
                <w:lang w:val="zh-CN" w:eastAsia="zh-CN"/>
              </w:rPr>
            </w:pPr>
            <w:ins w:id="76" w:author="Bozhi Li/Solution Research&amp;Standard Lab /SRC-Beijing/Staff Engineer/Samsung Electronics" w:date="2025-10-01T18:09:00Z">
              <w:r w:rsidRPr="00D42005">
                <w:rPr>
                  <w:rFonts w:ascii="Arial" w:hAnsi="Arial" w:cs="Arial" w:hint="eastAsia"/>
                  <w:sz w:val="18"/>
                  <w:lang w:val="zh-CN" w:eastAsia="zh-CN"/>
                </w:rPr>
                <w:t>Manchester coding</w:t>
              </w:r>
              <w:r w:rsidRPr="00D42005">
                <w:rPr>
                  <w:rFonts w:ascii="Arial" w:hAnsi="Arial" w:cs="Arial"/>
                  <w:sz w:val="18"/>
                  <w:lang w:val="zh-CN" w:eastAsia="zh-CN"/>
                </w:rPr>
                <w:t xml:space="preserve"> </w:t>
              </w:r>
              <w:r w:rsidRPr="00D42005">
                <w:rPr>
                  <w:rFonts w:ascii="Arial" w:hAnsi="Arial" w:cs="Arial" w:hint="eastAsia"/>
                  <w:sz w:val="18"/>
                  <w:lang w:val="zh-CN" w:eastAsia="zh-CN"/>
                </w:rPr>
                <w:t>for OOK</w:t>
              </w:r>
            </w:ins>
          </w:p>
        </w:tc>
        <w:tc>
          <w:tcPr>
            <w:tcW w:w="582" w:type="pct"/>
            <w:tcBorders>
              <w:top w:val="single" w:sz="4" w:space="0" w:color="auto"/>
              <w:left w:val="single" w:sz="4" w:space="0" w:color="auto"/>
              <w:bottom w:val="single" w:sz="4" w:space="0" w:color="auto"/>
              <w:right w:val="single" w:sz="4" w:space="0" w:color="auto"/>
            </w:tcBorders>
            <w:vAlign w:val="center"/>
          </w:tcPr>
          <w:p w14:paraId="1781CEE4" w14:textId="77777777" w:rsidR="00D42005" w:rsidRPr="00D42005" w:rsidRDefault="00D42005" w:rsidP="00D42005">
            <w:pPr>
              <w:keepNext/>
              <w:keepLines/>
              <w:spacing w:after="0"/>
              <w:jc w:val="center"/>
              <w:rPr>
                <w:ins w:id="77"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69EACAB5" w14:textId="77777777" w:rsidR="00D42005" w:rsidRPr="00D42005" w:rsidRDefault="00D42005" w:rsidP="00D42005">
            <w:pPr>
              <w:keepNext/>
              <w:keepLines/>
              <w:spacing w:after="0"/>
              <w:jc w:val="center"/>
              <w:rPr>
                <w:ins w:id="78" w:author="Bozhi Li/Solution Research&amp;Standard Lab /SRC-Beijing/Staff Engineer/Samsung Electronics" w:date="2025-10-01T18:09:00Z"/>
                <w:rFonts w:ascii="Arial" w:eastAsia="等线" w:hAnsi="Arial" w:cs="Arial"/>
                <w:sz w:val="18"/>
                <w:lang w:val="zh-CN" w:eastAsia="zh-CN"/>
              </w:rPr>
            </w:pPr>
            <w:ins w:id="79" w:author="Bozhi Li/Solution Research&amp;Standard Lab /SRC-Beijing/Staff Engineer/Samsung Electronics" w:date="2025-10-01T18:09:00Z">
              <w:r w:rsidRPr="00D42005">
                <w:rPr>
                  <w:rFonts w:ascii="Arial" w:eastAsia="等线" w:hAnsi="Arial" w:cs="Arial" w:hint="eastAsia"/>
                  <w:sz w:val="18"/>
                  <w:lang w:val="zh-CN" w:eastAsia="zh-CN"/>
                </w:rPr>
                <w:t>1/2</w:t>
              </w:r>
            </w:ins>
          </w:p>
        </w:tc>
      </w:tr>
      <w:tr w:rsidR="00D42005" w:rsidRPr="00D42005" w14:paraId="32824E3E" w14:textId="77777777" w:rsidTr="00801B6C">
        <w:trPr>
          <w:jc w:val="center"/>
          <w:ins w:id="80" w:author="Bozhi Li/Solution Research&amp;Standard Lab /SRC-Beijing/Staff Engineer/Samsung Electronics" w:date="2025-10-01T18:09:00Z"/>
        </w:trPr>
        <w:tc>
          <w:tcPr>
            <w:tcW w:w="2112" w:type="pct"/>
            <w:tcBorders>
              <w:top w:val="single" w:sz="4" w:space="0" w:color="auto"/>
              <w:left w:val="single" w:sz="4" w:space="0" w:color="auto"/>
              <w:bottom w:val="single" w:sz="4" w:space="0" w:color="auto"/>
              <w:right w:val="single" w:sz="4" w:space="0" w:color="auto"/>
            </w:tcBorders>
            <w:vAlign w:val="center"/>
          </w:tcPr>
          <w:p w14:paraId="1EA9616D" w14:textId="77777777" w:rsidR="00D42005" w:rsidRPr="00D42005" w:rsidRDefault="00D42005" w:rsidP="00D42005">
            <w:pPr>
              <w:keepNext/>
              <w:keepLines/>
              <w:spacing w:after="0"/>
              <w:rPr>
                <w:ins w:id="81" w:author="Bozhi Li/Solution Research&amp;Standard Lab /SRC-Beijing/Staff Engineer/Samsung Electronics" w:date="2025-10-01T18:09:00Z"/>
                <w:rFonts w:ascii="Arial" w:hAnsi="Arial" w:cs="Arial"/>
                <w:sz w:val="18"/>
                <w:lang w:val="zh-CN" w:eastAsia="zh-CN"/>
              </w:rPr>
            </w:pPr>
            <w:ins w:id="82" w:author="Bozhi Li/Solution Research&amp;Standard Lab /SRC-Beijing/Staff Engineer/Samsung Electronics" w:date="2025-10-01T18:09:00Z">
              <w:r w:rsidRPr="00D42005">
                <w:rPr>
                  <w:rFonts w:ascii="Arial" w:hAnsi="Arial" w:cs="Arial"/>
                  <w:sz w:val="18"/>
                  <w:lang w:val="zh-CN" w:eastAsia="zh-CN"/>
                </w:rPr>
                <w:t>N</w:t>
              </w:r>
              <w:r w:rsidRPr="00D42005">
                <w:rPr>
                  <w:rFonts w:ascii="Arial" w:hAnsi="Arial" w:cs="Arial" w:hint="eastAsia"/>
                  <w:sz w:val="18"/>
                  <w:lang w:val="zh-CN" w:eastAsia="zh-CN"/>
                </w:rPr>
                <w:t>umber of information bits</w:t>
              </w:r>
            </w:ins>
          </w:p>
        </w:tc>
        <w:tc>
          <w:tcPr>
            <w:tcW w:w="582" w:type="pct"/>
            <w:tcBorders>
              <w:top w:val="single" w:sz="4" w:space="0" w:color="auto"/>
              <w:left w:val="single" w:sz="4" w:space="0" w:color="auto"/>
              <w:bottom w:val="single" w:sz="4" w:space="0" w:color="auto"/>
              <w:right w:val="single" w:sz="4" w:space="0" w:color="auto"/>
            </w:tcBorders>
            <w:vAlign w:val="center"/>
          </w:tcPr>
          <w:p w14:paraId="630B5DC0" w14:textId="77777777" w:rsidR="00D42005" w:rsidRPr="00D42005" w:rsidRDefault="00D42005" w:rsidP="00D42005">
            <w:pPr>
              <w:keepNext/>
              <w:keepLines/>
              <w:spacing w:after="0"/>
              <w:jc w:val="center"/>
              <w:rPr>
                <w:ins w:id="83" w:author="Bozhi Li/Solution Research&amp;Standard Lab /SRC-Beijing/Staff Engineer/Samsung Electronics" w:date="2025-10-01T18:09:00Z"/>
                <w:rFonts w:ascii="Arial" w:hAnsi="Arial" w:cs="Arial"/>
                <w:sz w:val="18"/>
                <w:lang w:val="zh-CN"/>
              </w:rPr>
            </w:pPr>
          </w:p>
        </w:tc>
        <w:tc>
          <w:tcPr>
            <w:tcW w:w="2306" w:type="pct"/>
            <w:tcBorders>
              <w:top w:val="single" w:sz="4" w:space="0" w:color="auto"/>
              <w:left w:val="single" w:sz="4" w:space="0" w:color="auto"/>
              <w:bottom w:val="single" w:sz="4" w:space="0" w:color="auto"/>
              <w:right w:val="single" w:sz="4" w:space="0" w:color="auto"/>
            </w:tcBorders>
            <w:vAlign w:val="center"/>
          </w:tcPr>
          <w:p w14:paraId="46186FB5" w14:textId="77777777" w:rsidR="00D42005" w:rsidRPr="00D42005" w:rsidRDefault="00D42005" w:rsidP="00D42005">
            <w:pPr>
              <w:keepNext/>
              <w:keepLines/>
              <w:spacing w:after="0"/>
              <w:jc w:val="center"/>
              <w:rPr>
                <w:ins w:id="84" w:author="Bozhi Li/Solution Research&amp;Standard Lab /SRC-Beijing/Staff Engineer/Samsung Electronics" w:date="2025-10-01T18:09:00Z"/>
                <w:rFonts w:ascii="Arial" w:eastAsia="等线" w:hAnsi="Arial" w:cs="Arial"/>
                <w:sz w:val="18"/>
                <w:lang w:val="zh-CN" w:eastAsia="zh-CN"/>
              </w:rPr>
            </w:pPr>
            <w:ins w:id="85" w:author="Bozhi Li/Solution Research&amp;Standard Lab /SRC-Beijing/Staff Engineer/Samsung Electronics" w:date="2025-10-01T18:09:00Z">
              <w:r w:rsidRPr="00D42005">
                <w:rPr>
                  <w:rFonts w:ascii="Arial" w:eastAsia="等线" w:hAnsi="Arial" w:cs="Arial"/>
                  <w:sz w:val="18"/>
                  <w:lang w:val="zh-CN" w:eastAsia="zh-CN"/>
                </w:rPr>
                <w:t>3</w:t>
              </w:r>
            </w:ins>
          </w:p>
        </w:tc>
      </w:tr>
    </w:tbl>
    <w:p w14:paraId="4C00720C" w14:textId="77777777" w:rsidR="00D42005" w:rsidRPr="00D42005" w:rsidRDefault="00D42005" w:rsidP="00D42005">
      <w:pPr>
        <w:overflowPunct w:val="0"/>
        <w:autoSpaceDE w:val="0"/>
        <w:autoSpaceDN w:val="0"/>
        <w:adjustRightInd w:val="0"/>
        <w:textAlignment w:val="baseline"/>
        <w:rPr>
          <w:rFonts w:eastAsia="Times New Roman" w:cs="v5.0.0"/>
          <w:lang w:eastAsia="en-GB"/>
        </w:rPr>
      </w:pPr>
    </w:p>
    <w:p w14:paraId="482401D0" w14:textId="77777777" w:rsidR="00D42005" w:rsidRPr="00D42005" w:rsidRDefault="00D42005" w:rsidP="00D42005">
      <w:pPr>
        <w:overflowPunct w:val="0"/>
        <w:autoSpaceDE w:val="0"/>
        <w:autoSpaceDN w:val="0"/>
        <w:adjustRightInd w:val="0"/>
        <w:textAlignment w:val="baseline"/>
        <w:rPr>
          <w:rFonts w:eastAsia="Times New Roman" w:cs="v5.0.0"/>
          <w:lang w:eastAsia="zh-CN"/>
        </w:rPr>
      </w:pPr>
      <w:r w:rsidRPr="00D42005">
        <w:rPr>
          <w:rFonts w:eastAsia="Times New Roman" w:cs="v5.0.0"/>
          <w:lang w:eastAsia="en-GB"/>
        </w:rPr>
        <w:t xml:space="preserve">In the specification, tables will be defined corresponding to 15 </w:t>
      </w:r>
      <w:r w:rsidRPr="00D42005">
        <w:rPr>
          <w:rFonts w:eastAsia="Times New Roman" w:cs="v5.0.0" w:hint="eastAsia"/>
          <w:lang w:eastAsia="zh-CN"/>
        </w:rPr>
        <w:t>k</w:t>
      </w:r>
      <w:r w:rsidRPr="00D42005">
        <w:rPr>
          <w:rFonts w:eastAsia="Times New Roman" w:cs="v5.0.0"/>
          <w:lang w:eastAsia="en-GB"/>
        </w:rPr>
        <w:t xml:space="preserve">Hz and 30 </w:t>
      </w:r>
      <w:r w:rsidRPr="00D42005">
        <w:rPr>
          <w:rFonts w:eastAsia="Times New Roman" w:cs="v5.0.0" w:hint="eastAsia"/>
          <w:lang w:eastAsia="zh-CN"/>
        </w:rPr>
        <w:t>k</w:t>
      </w:r>
      <w:r w:rsidRPr="00D42005">
        <w:rPr>
          <w:rFonts w:eastAsia="Times New Roman" w:cs="v5.0.0"/>
          <w:lang w:eastAsia="en-GB"/>
        </w:rPr>
        <w:t>Hz SCS</w:t>
      </w:r>
      <w:ins w:id="86" w:author="Bozhi Li/Solution Research&amp;Standard Lab /SRC-Beijing/Staff Engineer/Samsung Electronics" w:date="2025-10-01T16:55:00Z">
        <w:r w:rsidRPr="00D42005">
          <w:rPr>
            <w:rFonts w:eastAsia="Times New Roman" w:cs="v5.0.0"/>
            <w:lang w:eastAsia="en-GB"/>
          </w:rPr>
          <w:t xml:space="preserve"> for FR1, and 120kHz SCS for FR2</w:t>
        </w:r>
      </w:ins>
      <w:r w:rsidRPr="00D42005">
        <w:rPr>
          <w:rFonts w:eastAsia="Times New Roman" w:cs="v5.0.0"/>
          <w:lang w:eastAsia="en-GB"/>
        </w:rPr>
        <w:t>.</w:t>
      </w:r>
    </w:p>
    <w:p w14:paraId="28665F08"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87" w:name="_Toc208238211"/>
      <w:r w:rsidRPr="00D42005">
        <w:rPr>
          <w:rFonts w:ascii="Arial" w:eastAsia="等线" w:hAnsi="Arial" w:cs="Arial" w:hint="eastAsia"/>
          <w:sz w:val="28"/>
          <w:szCs w:val="28"/>
          <w:lang w:eastAsia="zh-CN"/>
        </w:rPr>
        <w:lastRenderedPageBreak/>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Times New Roman" w:hAnsi="Arial" w:cs="Arial"/>
          <w:sz w:val="28"/>
          <w:szCs w:val="28"/>
          <w:lang w:eastAsia="en-GB"/>
        </w:rPr>
        <w:t>2</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Rx SNR evaluations</w:t>
      </w:r>
      <w:bookmarkEnd w:id="87"/>
    </w:p>
    <w:p w14:paraId="7A5880E8"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hint="eastAsia"/>
          <w:lang w:eastAsia="zh-CN"/>
        </w:rPr>
        <w:t>To derive SNR performance of LP-WUS, it was agreed to select OOK-4 M=4 under</w:t>
      </w:r>
      <w:r w:rsidRPr="00D42005">
        <w:rPr>
          <w:rFonts w:eastAsia="等线"/>
          <w:lang w:eastAsia="zh-CN"/>
        </w:rPr>
        <w:t xml:space="preserve"> AWGN channel model with 1% MDR</w:t>
      </w:r>
      <w:r w:rsidRPr="00D42005">
        <w:rPr>
          <w:rFonts w:eastAsia="等线" w:hint="eastAsia"/>
          <w:lang w:eastAsia="zh-CN"/>
        </w:rPr>
        <w:t xml:space="preserve"> without repetition as worst case</w:t>
      </w:r>
      <w:ins w:id="88" w:author="Bozhi Li/Solution Research&amp;Standard Lab /SRC-Beijing/Staff Engineer/Samsung Electronics" w:date="2025-10-01T16:55:00Z">
        <w:r w:rsidRPr="00D42005">
          <w:rPr>
            <w:rFonts w:eastAsia="等线"/>
            <w:lang w:eastAsia="zh-CN"/>
          </w:rPr>
          <w:t xml:space="preserve"> for FR1</w:t>
        </w:r>
        <w:r w:rsidRPr="00D42005">
          <w:rPr>
            <w:rFonts w:eastAsia="等线" w:hint="eastAsia"/>
            <w:lang w:eastAsia="zh-CN"/>
          </w:rPr>
          <w:t>.</w:t>
        </w:r>
        <w:r w:rsidRPr="00D42005">
          <w:rPr>
            <w:rFonts w:eastAsia="等线"/>
            <w:lang w:eastAsia="zh-CN"/>
          </w:rPr>
          <w:t xml:space="preserve"> M=1 is adopted for FR2</w:t>
        </w:r>
      </w:ins>
      <w:r w:rsidRPr="00D42005">
        <w:rPr>
          <w:rFonts w:eastAsia="等线" w:hint="eastAsia"/>
          <w:lang w:eastAsia="zh-CN"/>
        </w:rPr>
        <w:t xml:space="preserve">. </w:t>
      </w:r>
    </w:p>
    <w:p w14:paraId="30563DAB"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89" w:name="_Toc208238212"/>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3</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Architecture and NF considerations</w:t>
      </w:r>
      <w:bookmarkEnd w:id="89"/>
    </w:p>
    <w:p w14:paraId="7788867C"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 xml:space="preserve">The basic architecture considered for the LP_WUR is a zero-IF architecture for both envelope and </w:t>
      </w:r>
      <w:proofErr w:type="gramStart"/>
      <w:r w:rsidRPr="00D42005">
        <w:rPr>
          <w:rFonts w:eastAsia="Times New Roman"/>
          <w:lang w:eastAsia="zh-CN"/>
        </w:rPr>
        <w:t>sequence based</w:t>
      </w:r>
      <w:proofErr w:type="gramEnd"/>
      <w:r w:rsidRPr="00D42005">
        <w:rPr>
          <w:rFonts w:eastAsia="Times New Roman"/>
          <w:lang w:eastAsia="zh-CN"/>
        </w:rPr>
        <w:t xml:space="preserve"> detectors. This assumption is common for both FR1 and FR2. </w:t>
      </w:r>
      <w:ins w:id="90" w:author="Bozhi Li/Solution Research&amp;Standard Lab /SRC-Beijing/Staff Engineer/Samsung Electronics" w:date="2025-10-01T16:56:00Z">
        <w:r w:rsidRPr="00D42005">
          <w:rPr>
            <w:rFonts w:eastAsia="Times New Roman"/>
            <w:lang w:eastAsia="zh-CN"/>
          </w:rPr>
          <w:t xml:space="preserve">Multiple frequency conversion in RF domain is not precluded for FR2. </w:t>
        </w:r>
      </w:ins>
      <w:r w:rsidRPr="00D42005">
        <w:rPr>
          <w:rFonts w:eastAsia="Times New Roman"/>
          <w:lang w:eastAsia="zh-CN"/>
        </w:rPr>
        <w:t xml:space="preserve">This is just an assumption made to derive parameters which dictate the requirements. This assumption does not preclude any other RF implementations. </w:t>
      </w:r>
    </w:p>
    <w:p w14:paraId="4B9C3A2F"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In case of FR1, only single RX is assumed. For FR2 requirement derivation, the baseline assumption is an OFDM based receiver with two receiver chains with mutually orthogonally polarized antennas.</w:t>
      </w:r>
      <w:ins w:id="91" w:author="Bozhi Li/Solution Research&amp;Standard Lab /SRC-Beijing/Staff Engineer/Samsung Electronics" w:date="2025-10-01T16:56:00Z">
        <w:r w:rsidRPr="00D42005">
          <w:rPr>
            <w:rFonts w:eastAsia="Times New Roman"/>
            <w:lang w:eastAsia="zh-CN"/>
          </w:rPr>
          <w:t xml:space="preserve"> The combining strategy of FR2 LP-WUR is selection-based diversity for the two Rx chains. Antenna gain is that of a single element.</w:t>
        </w:r>
      </w:ins>
    </w:p>
    <w:p w14:paraId="4370EFB8"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5EA94D18" w14:textId="77777777" w:rsidR="00D42005" w:rsidRPr="00D42005" w:rsidRDefault="00D42005" w:rsidP="00D42005">
      <w:pPr>
        <w:overflowPunct w:val="0"/>
        <w:autoSpaceDE w:val="0"/>
        <w:autoSpaceDN w:val="0"/>
        <w:adjustRightInd w:val="0"/>
        <w:ind w:left="568" w:hanging="284"/>
        <w:textAlignment w:val="baseline"/>
        <w:rPr>
          <w:rFonts w:eastAsia="Times New Roman"/>
          <w:lang w:eastAsia="zh-CN"/>
        </w:rPr>
      </w:pPr>
      <w:r w:rsidRPr="00D42005">
        <w:rPr>
          <w:rFonts w:eastAsia="Times New Roman"/>
          <w:lang w:eastAsia="zh-CN"/>
        </w:rPr>
        <w:t>-</w:t>
      </w:r>
      <w:r w:rsidRPr="00D42005">
        <w:rPr>
          <w:rFonts w:eastAsia="Times New Roman" w:hint="eastAsia"/>
          <w:lang w:eastAsia="zh-CN"/>
        </w:rPr>
        <w:t xml:space="preserve"> </w:t>
      </w:r>
      <w:r w:rsidRPr="00D42005">
        <w:rPr>
          <w:rFonts w:eastAsia="Times New Roman"/>
          <w:lang w:eastAsia="zh-CN"/>
        </w:rPr>
        <w:t>Set 1: 18 dB,</w:t>
      </w:r>
    </w:p>
    <w:p w14:paraId="1FFF7719" w14:textId="77777777" w:rsidR="00D42005" w:rsidRPr="00D42005" w:rsidRDefault="00D42005" w:rsidP="00D42005">
      <w:pPr>
        <w:overflowPunct w:val="0"/>
        <w:autoSpaceDE w:val="0"/>
        <w:autoSpaceDN w:val="0"/>
        <w:adjustRightInd w:val="0"/>
        <w:ind w:left="568" w:hanging="284"/>
        <w:textAlignment w:val="baseline"/>
        <w:rPr>
          <w:rFonts w:eastAsia="Times New Roman"/>
          <w:lang w:eastAsia="zh-CN"/>
        </w:rPr>
      </w:pPr>
      <w:r w:rsidRPr="00D42005">
        <w:rPr>
          <w:rFonts w:eastAsia="Times New Roman" w:hint="eastAsia"/>
          <w:lang w:eastAsia="zh-CN"/>
        </w:rPr>
        <w:t xml:space="preserve">- </w:t>
      </w:r>
      <w:r w:rsidRPr="00D42005">
        <w:rPr>
          <w:rFonts w:eastAsia="Times New Roman"/>
          <w:lang w:eastAsia="zh-CN"/>
        </w:rPr>
        <w:t xml:space="preserve">Set 2: 13.5 </w:t>
      </w:r>
      <w:proofErr w:type="spellStart"/>
      <w:r w:rsidRPr="00D42005">
        <w:rPr>
          <w:rFonts w:eastAsia="Times New Roman"/>
          <w:lang w:eastAsia="zh-CN"/>
        </w:rPr>
        <w:t>dB.</w:t>
      </w:r>
      <w:proofErr w:type="spellEnd"/>
    </w:p>
    <w:p w14:paraId="2688CAB5" w14:textId="77777777" w:rsidR="00D42005" w:rsidRPr="00D42005" w:rsidRDefault="00D42005" w:rsidP="00D42005">
      <w:pPr>
        <w:overflowPunct w:val="0"/>
        <w:autoSpaceDE w:val="0"/>
        <w:autoSpaceDN w:val="0"/>
        <w:adjustRightInd w:val="0"/>
        <w:textAlignment w:val="baseline"/>
        <w:rPr>
          <w:ins w:id="92" w:author="Bozhi Li/Solution Research&amp;Standard Lab /SRC-Beijing/Staff Engineer/Samsung Electronics" w:date="2025-10-01T16:56:00Z"/>
          <w:rFonts w:eastAsia="Times New Roman"/>
          <w:lang w:eastAsia="zh-CN"/>
        </w:rPr>
      </w:pPr>
      <w:r w:rsidRPr="00D42005">
        <w:rPr>
          <w:rFonts w:eastAsia="Times New Roman"/>
          <w:lang w:eastAsia="zh-CN"/>
        </w:rPr>
        <w:t xml:space="preserve">The </w:t>
      </w:r>
      <w:proofErr w:type="gramStart"/>
      <w:r w:rsidRPr="00D42005">
        <w:rPr>
          <w:rFonts w:eastAsia="Times New Roman"/>
          <w:lang w:eastAsia="zh-CN"/>
        </w:rPr>
        <w:t>above mentioned</w:t>
      </w:r>
      <w:proofErr w:type="gramEnd"/>
      <w:r w:rsidRPr="00D42005">
        <w:rPr>
          <w:rFonts w:eastAsia="Times New Roman"/>
          <w:lang w:eastAsia="zh-CN"/>
        </w:rPr>
        <w:t xml:space="preserve"> numbers are for FR1.</w:t>
      </w:r>
    </w:p>
    <w:p w14:paraId="58F74C9E" w14:textId="561C0698" w:rsidR="00D42005" w:rsidRPr="00D42005" w:rsidRDefault="002F0117" w:rsidP="00D42005">
      <w:pPr>
        <w:overflowPunct w:val="0"/>
        <w:autoSpaceDE w:val="0"/>
        <w:autoSpaceDN w:val="0"/>
        <w:adjustRightInd w:val="0"/>
        <w:textAlignment w:val="baseline"/>
        <w:rPr>
          <w:rFonts w:eastAsia="等线"/>
          <w:lang w:eastAsia="zh-CN"/>
        </w:rPr>
      </w:pPr>
      <w:ins w:id="93" w:author="Bozhi Li/Solution Research&amp;Standard Lab /SRC-Beijing/Staff Engineer/Samsung Electronics" w:date="2025-10-03T11:15:00Z">
        <w:r w:rsidRPr="00D42005">
          <w:rPr>
            <w:rFonts w:eastAsia="等线" w:hint="eastAsia"/>
            <w:lang w:eastAsia="zh-CN"/>
          </w:rPr>
          <w:t>F</w:t>
        </w:r>
        <w:r w:rsidRPr="00D42005">
          <w:rPr>
            <w:rFonts w:eastAsia="等线"/>
            <w:lang w:eastAsia="zh-CN"/>
          </w:rPr>
          <w:t xml:space="preserve">or FR2, only OFDM based LR type is considered, and the </w:t>
        </w:r>
        <w:r w:rsidRPr="00D42005">
          <w:rPr>
            <w:rFonts w:eastAsia="Times New Roman"/>
            <w:lang w:eastAsia="zh-CN"/>
          </w:rPr>
          <w:t>NF + IM value is agreed as 12dB which is 1dB degradation compared with MR assumption at 28GH</w:t>
        </w:r>
        <w:r>
          <w:rPr>
            <w:rFonts w:eastAsia="Times New Roman"/>
            <w:lang w:eastAsia="zh-CN"/>
          </w:rPr>
          <w:t>z.</w:t>
        </w:r>
      </w:ins>
    </w:p>
    <w:p w14:paraId="22433645"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94" w:name="_Toc208238213"/>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4</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REFSENS requirements</w:t>
      </w:r>
      <w:bookmarkEnd w:id="94"/>
    </w:p>
    <w:p w14:paraId="0785CBFD"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 xml:space="preserve">It was agreed to derive the REFSENS for LP-WUR in the typical RF manner with AWGN being the channel for which SNR is derived. Thus, </w:t>
      </w:r>
      <w:ins w:id="95" w:author="Bozhi Li/Solution Research&amp;Standard Lab /SRC-Beijing/Staff Engineer/Samsung Electronics" w:date="2025-10-01T18:10:00Z">
        <w:r w:rsidRPr="00D42005">
          <w:rPr>
            <w:rFonts w:eastAsia="Times New Roman"/>
            <w:lang w:eastAsia="zh-CN"/>
          </w:rPr>
          <w:t xml:space="preserve">for FR1 </w:t>
        </w:r>
      </w:ins>
      <w:r w:rsidRPr="00D42005">
        <w:rPr>
          <w:rFonts w:eastAsia="Times New Roman"/>
          <w:lang w:eastAsia="zh-CN"/>
        </w:rPr>
        <w:t>the REFSENS for LR is defined as</w:t>
      </w:r>
    </w:p>
    <w:p w14:paraId="32EF50FF" w14:textId="77777777" w:rsidR="00D42005" w:rsidRPr="00D42005" w:rsidRDefault="00D42005" w:rsidP="00D42005">
      <w:pPr>
        <w:overflowPunct w:val="0"/>
        <w:autoSpaceDE w:val="0"/>
        <w:autoSpaceDN w:val="0"/>
        <w:adjustRightInd w:val="0"/>
        <w:jc w:val="center"/>
        <w:textAlignment w:val="baseline"/>
        <w:rPr>
          <w:rFonts w:eastAsia="Times New Roman"/>
          <w:lang w:eastAsia="zh-CN"/>
        </w:rPr>
      </w:pPr>
      <w:r w:rsidRPr="00D42005">
        <w:rPr>
          <w:rFonts w:eastAsia="Times New Roman"/>
          <w:lang w:eastAsia="zh-CN"/>
        </w:rPr>
        <w:t>REFSENS</w:t>
      </w:r>
      <w:r w:rsidRPr="00D42005">
        <w:rPr>
          <w:rFonts w:eastAsia="Times New Roman"/>
          <w:vertAlign w:val="subscript"/>
          <w:lang w:eastAsia="zh-CN"/>
        </w:rPr>
        <w:t>LR</w:t>
      </w:r>
      <w:r w:rsidRPr="00D42005">
        <w:rPr>
          <w:rFonts w:eastAsia="Times New Roman"/>
          <w:lang w:eastAsia="zh-CN"/>
        </w:rPr>
        <w:t xml:space="preserve"> (dBm) = -174 + 10log10(BW</w:t>
      </w:r>
      <w:r w:rsidRPr="00D42005">
        <w:rPr>
          <w:rFonts w:eastAsia="Times New Roman"/>
          <w:vertAlign w:val="subscript"/>
          <w:lang w:eastAsia="zh-CN"/>
        </w:rPr>
        <w:t>LR</w:t>
      </w:r>
      <w:r w:rsidRPr="00D42005">
        <w:rPr>
          <w:rFonts w:eastAsia="Times New Roman"/>
          <w:lang w:eastAsia="zh-CN"/>
        </w:rPr>
        <w:t>)+ (NF</w:t>
      </w:r>
      <w:r w:rsidRPr="00D42005">
        <w:rPr>
          <w:rFonts w:eastAsia="Times New Roman"/>
          <w:vertAlign w:val="subscript"/>
          <w:lang w:eastAsia="zh-CN"/>
        </w:rPr>
        <w:t>LR</w:t>
      </w:r>
      <w:r w:rsidRPr="00D42005">
        <w:rPr>
          <w:rFonts w:eastAsia="Times New Roman"/>
          <w:lang w:eastAsia="zh-CN"/>
        </w:rPr>
        <w:t xml:space="preserve"> + IM</w:t>
      </w:r>
      <w:r w:rsidRPr="00D42005">
        <w:rPr>
          <w:rFonts w:eastAsia="Times New Roman"/>
          <w:vertAlign w:val="subscript"/>
          <w:lang w:eastAsia="zh-CN"/>
        </w:rPr>
        <w:t>LR</w:t>
      </w:r>
      <w:r w:rsidRPr="00D42005">
        <w:rPr>
          <w:rFonts w:eastAsia="Times New Roman"/>
          <w:lang w:eastAsia="zh-CN"/>
        </w:rPr>
        <w:t>) + SNR</w:t>
      </w:r>
      <w:r w:rsidRPr="00D42005">
        <w:rPr>
          <w:rFonts w:eastAsia="Times New Roman"/>
          <w:vertAlign w:val="subscript"/>
          <w:lang w:eastAsia="zh-CN"/>
        </w:rPr>
        <w:t>LR</w:t>
      </w:r>
      <w:del w:id="96" w:author="Bozhi Li/Solution Research&amp;Standard Lab /SRC-Beijing/Staff Engineer/Samsung Electronics" w:date="2025-10-01T16:57:00Z">
        <w:r w:rsidRPr="00D42005" w:rsidDel="007A3F12">
          <w:rPr>
            <w:rFonts w:eastAsia="Times New Roman"/>
            <w:lang w:eastAsia="zh-CN"/>
          </w:rPr>
          <w:delText>.</w:delText>
        </w:r>
      </w:del>
    </w:p>
    <w:p w14:paraId="2203274C"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Here, BW</w:t>
      </w:r>
      <w:r w:rsidRPr="00D42005">
        <w:rPr>
          <w:rFonts w:eastAsia="Times New Roman"/>
          <w:vertAlign w:val="subscript"/>
          <w:lang w:eastAsia="zh-CN"/>
        </w:rPr>
        <w:t xml:space="preserve">LR </w:t>
      </w:r>
      <w:r w:rsidRPr="00D42005">
        <w:rPr>
          <w:rFonts w:eastAsia="Times New Roman"/>
          <w:lang w:eastAsia="zh-CN"/>
        </w:rPr>
        <w:t xml:space="preserve">corresponds to the bandwidth of the LP-WUS signal in hertz. RAN1 has decided to have 11 RBs for LP-WUS irrespective of SCS, thus the LP-WUS bandwidth will be 1.98 MHz and 3.96 MHz, for 15 and 30 </w:t>
      </w:r>
      <w:proofErr w:type="spellStart"/>
      <w:r w:rsidRPr="00D42005">
        <w:rPr>
          <w:rFonts w:eastAsia="Times New Roman"/>
          <w:lang w:eastAsia="zh-CN"/>
        </w:rPr>
        <w:t>KHz</w:t>
      </w:r>
      <w:proofErr w:type="spellEnd"/>
      <w:r w:rsidRPr="00D42005">
        <w:rPr>
          <w:rFonts w:eastAsia="Times New Roman"/>
          <w:lang w:eastAsia="zh-CN"/>
        </w:rPr>
        <w:t xml:space="preserve"> SCS, respectively. Further, there are two set</w:t>
      </w:r>
      <w:r w:rsidRPr="00D42005">
        <w:rPr>
          <w:rFonts w:eastAsia="Times New Roman" w:hint="eastAsia"/>
          <w:lang w:eastAsia="zh-CN"/>
        </w:rPr>
        <w:t>s</w:t>
      </w:r>
      <w:r w:rsidRPr="00D42005">
        <w:rPr>
          <w:rFonts w:eastAsia="Times New Roman"/>
          <w:lang w:eastAsia="zh-CN"/>
        </w:rPr>
        <w:t xml:space="preserve"> of values for NF</w:t>
      </w:r>
      <w:r w:rsidRPr="00D42005">
        <w:rPr>
          <w:rFonts w:eastAsia="Times New Roman"/>
          <w:vertAlign w:val="subscript"/>
          <w:lang w:eastAsia="zh-CN"/>
        </w:rPr>
        <w:t>LR</w:t>
      </w:r>
      <w:r w:rsidRPr="00D42005">
        <w:rPr>
          <w:rFonts w:eastAsia="Times New Roman"/>
          <w:lang w:eastAsia="zh-CN"/>
        </w:rPr>
        <w:t xml:space="preserve"> + IM</w:t>
      </w:r>
      <w:r w:rsidRPr="00D42005">
        <w:rPr>
          <w:rFonts w:eastAsia="Times New Roman"/>
          <w:vertAlign w:val="subscript"/>
          <w:lang w:eastAsia="zh-CN"/>
        </w:rPr>
        <w:t>LR</w:t>
      </w:r>
      <w:r w:rsidRPr="00D42005">
        <w:rPr>
          <w:rFonts w:eastAsia="Times New Roman"/>
          <w:lang w:eastAsia="zh-CN"/>
        </w:rPr>
        <w:t xml:space="preserve">, </w:t>
      </w:r>
      <w:proofErr w:type="gramStart"/>
      <w:r w:rsidRPr="00D42005">
        <w:rPr>
          <w:rFonts w:eastAsia="Times New Roman"/>
          <w:lang w:eastAsia="zh-CN"/>
        </w:rPr>
        <w:t>i.e.</w:t>
      </w:r>
      <w:proofErr w:type="gramEnd"/>
      <w:r w:rsidRPr="00D42005">
        <w:rPr>
          <w:rFonts w:eastAsia="Times New Roman"/>
          <w:lang w:eastAsia="zh-CN"/>
        </w:rPr>
        <w:t xml:space="preserve"> 18.0dB and 13.5dB for Type 1 and Type </w:t>
      </w:r>
      <w:r w:rsidRPr="00D42005">
        <w:rPr>
          <w:rFonts w:eastAsia="等线" w:hint="eastAsia"/>
          <w:lang w:eastAsia="zh-CN"/>
        </w:rPr>
        <w:t xml:space="preserve">2 </w:t>
      </w:r>
      <w:r w:rsidRPr="00D42005">
        <w:rPr>
          <w:rFonts w:eastAsia="Times New Roman" w:hint="eastAsia"/>
          <w:lang w:eastAsia="zh-CN"/>
        </w:rPr>
        <w:t>LP-WURs</w:t>
      </w:r>
      <w:r w:rsidRPr="00D42005">
        <w:rPr>
          <w:rFonts w:eastAsia="Times New Roman"/>
          <w:lang w:eastAsia="zh-CN"/>
        </w:rPr>
        <w:t xml:space="preserve">, respectively. There is only one Rx </w:t>
      </w:r>
      <w:r w:rsidRPr="00D42005">
        <w:rPr>
          <w:rFonts w:eastAsia="Times New Roman" w:hint="eastAsia"/>
          <w:lang w:val="en-US" w:eastAsia="zh-CN"/>
        </w:rPr>
        <w:t xml:space="preserve">antenna </w:t>
      </w:r>
      <w:r w:rsidRPr="00D42005">
        <w:rPr>
          <w:rFonts w:eastAsia="Times New Roman"/>
          <w:lang w:val="en-US" w:eastAsia="zh-CN"/>
        </w:rPr>
        <w:t xml:space="preserve">port </w:t>
      </w:r>
      <w:r w:rsidRPr="00D42005">
        <w:rPr>
          <w:rFonts w:eastAsia="Times New Roman" w:hint="eastAsia"/>
          <w:lang w:val="en-US" w:eastAsia="zh-CN"/>
        </w:rPr>
        <w:t>for L</w:t>
      </w:r>
      <w:r w:rsidRPr="00D42005">
        <w:rPr>
          <w:rFonts w:eastAsia="Times New Roman"/>
          <w:lang w:val="en-US" w:eastAsia="zh-CN"/>
        </w:rPr>
        <w:t>P-WU</w:t>
      </w:r>
      <w:r w:rsidRPr="00D42005">
        <w:rPr>
          <w:rFonts w:eastAsia="Times New Roman" w:hint="eastAsia"/>
          <w:lang w:val="en-US" w:eastAsia="zh-CN"/>
        </w:rPr>
        <w:t>R</w:t>
      </w:r>
      <w:r w:rsidRPr="00D42005">
        <w:rPr>
          <w:rFonts w:eastAsia="Times New Roman"/>
          <w:lang w:eastAsia="zh-CN"/>
        </w:rPr>
        <w:t xml:space="preserve"> so there is no diversity gain included in the REFSENS. </w:t>
      </w:r>
    </w:p>
    <w:p w14:paraId="6E074E39" w14:textId="77777777" w:rsidR="00D42005" w:rsidRPr="00D42005" w:rsidRDefault="00D42005" w:rsidP="00D42005">
      <w:pPr>
        <w:overflowPunct w:val="0"/>
        <w:autoSpaceDE w:val="0"/>
        <w:autoSpaceDN w:val="0"/>
        <w:adjustRightInd w:val="0"/>
        <w:textAlignment w:val="baseline"/>
        <w:rPr>
          <w:rFonts w:eastAsia="Times New Roman"/>
          <w:lang w:val="en-US" w:eastAsia="zh-CN"/>
        </w:rPr>
      </w:pPr>
      <w:r w:rsidRPr="00D42005">
        <w:rPr>
          <w:rFonts w:eastAsia="Times New Roman"/>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2950C2B7" w14:textId="77777777" w:rsidR="00D42005" w:rsidRPr="00D42005" w:rsidRDefault="00D42005" w:rsidP="00D42005">
      <w:pPr>
        <w:overflowPunct w:val="0"/>
        <w:autoSpaceDE w:val="0"/>
        <w:autoSpaceDN w:val="0"/>
        <w:adjustRightInd w:val="0"/>
        <w:textAlignment w:val="baseline"/>
        <w:rPr>
          <w:rFonts w:eastAsia="Times New Roman"/>
          <w:lang w:val="en-US" w:eastAsia="zh-CN"/>
        </w:rPr>
      </w:pPr>
      <w:r w:rsidRPr="00D42005">
        <w:rPr>
          <w:rFonts w:eastAsia="Times New Roman"/>
          <w:lang w:val="en-US" w:eastAsia="zh-CN"/>
        </w:rPr>
        <w:t>Given the small value of the ASCS degradation factor (0.5 dB), it was agreed not to include this factor in the REFSENS.</w:t>
      </w:r>
    </w:p>
    <w:p w14:paraId="1A4AB070"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 xml:space="preserve">For FR1, a SNR value of -4.5 dB for both Type 1 and Type 2 </w:t>
      </w:r>
      <w:r w:rsidRPr="00D42005">
        <w:rPr>
          <w:rFonts w:eastAsia="Times New Roman" w:hint="eastAsia"/>
          <w:lang w:eastAsia="zh-CN"/>
        </w:rPr>
        <w:t>LP-WURs</w:t>
      </w:r>
      <w:r w:rsidRPr="00D42005">
        <w:rPr>
          <w:rFonts w:eastAsia="Times New Roman"/>
          <w:lang w:eastAsia="zh-CN"/>
        </w:rPr>
        <w:t xml:space="preserve"> was selected by RAN4 to be used for the REFSENS equation.</w:t>
      </w:r>
    </w:p>
    <w:p w14:paraId="3E5F76E1"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Times New Roman"/>
          <w:lang w:eastAsia="zh-CN"/>
        </w:rPr>
        <w:t xml:space="preserve">To keep the specifications simpler and given the frequency and NF assumptions made, it was agreed to keep the REFSENS same for majority of bands, irrespective of the </w:t>
      </w:r>
      <w:proofErr w:type="gramStart"/>
      <w:r w:rsidRPr="00D42005">
        <w:rPr>
          <w:rFonts w:eastAsia="Times New Roman"/>
          <w:lang w:eastAsia="zh-CN"/>
        </w:rPr>
        <w:t>band to band</w:t>
      </w:r>
      <w:proofErr w:type="gramEnd"/>
      <w:r w:rsidRPr="00D42005">
        <w:rPr>
          <w:rFonts w:eastAsia="Times New Roman"/>
          <w:lang w:eastAsia="zh-CN"/>
        </w:rPr>
        <w:t xml:space="preserve"> variation. For some specific bands with </w:t>
      </w:r>
      <w:proofErr w:type="spellStart"/>
      <w:r w:rsidRPr="00D42005">
        <w:rPr>
          <w:rFonts w:eastAsia="Times New Roman"/>
          <w:lang w:eastAsia="en-GB"/>
        </w:rPr>
        <w:t>F</w:t>
      </w:r>
      <w:r w:rsidRPr="00D42005">
        <w:rPr>
          <w:rFonts w:eastAsia="Times New Roman"/>
          <w:vertAlign w:val="subscript"/>
          <w:lang w:eastAsia="en-GB"/>
        </w:rPr>
        <w:t>DL_low</w:t>
      </w:r>
      <w:proofErr w:type="spellEnd"/>
      <w:r w:rsidRPr="00D42005">
        <w:rPr>
          <w:rFonts w:eastAsia="Times New Roman"/>
          <w:lang w:eastAsia="en-GB"/>
        </w:rPr>
        <w:t xml:space="preserve"> higher than 2400 MHz and higher noise figure</w:t>
      </w:r>
      <w:r w:rsidRPr="00D42005">
        <w:rPr>
          <w:rFonts w:eastAsia="Times New Roman"/>
          <w:lang w:eastAsia="zh-CN"/>
        </w:rPr>
        <w:t>, there can be additional relaxation and that relaxation will be recorded in the specification.</w:t>
      </w:r>
    </w:p>
    <w:p w14:paraId="6F60666F" w14:textId="77777777" w:rsidR="00D42005" w:rsidRPr="00D42005" w:rsidRDefault="00D42005" w:rsidP="00D42005">
      <w:pPr>
        <w:rPr>
          <w:ins w:id="97" w:author="Bozhi Li/Solution Research&amp;Standard Lab /SRC-Beijing/Staff Engineer/Samsung Electronics" w:date="2025-10-01T18:12:00Z"/>
          <w:lang w:eastAsia="zh-CN"/>
        </w:rPr>
      </w:pPr>
      <w:ins w:id="98" w:author="Bozhi Li/Solution Research&amp;Standard Lab /SRC-Beijing/Staff Engineer/Samsung Electronics" w:date="2025-10-01T18:10:00Z">
        <w:r w:rsidRPr="00D42005">
          <w:rPr>
            <w:rFonts w:hint="eastAsia"/>
            <w:lang w:eastAsia="zh-CN"/>
          </w:rPr>
          <w:lastRenderedPageBreak/>
          <w:t>F</w:t>
        </w:r>
        <w:r w:rsidRPr="00D42005">
          <w:rPr>
            <w:lang w:eastAsia="zh-CN"/>
          </w:rPr>
          <w:t>or FR2, given the band number and power classes are limited, an offset approach is adopted</w:t>
        </w:r>
      </w:ins>
      <w:ins w:id="99" w:author="Bozhi Li/Solution Research&amp;Standard Lab /SRC-Beijing/Staff Engineer/Samsung Electronics" w:date="2025-10-01T18:11:00Z">
        <w:r w:rsidRPr="00D42005">
          <w:rPr>
            <w:lang w:eastAsia="zh-CN"/>
          </w:rPr>
          <w:t xml:space="preserve">. The </w:t>
        </w:r>
      </w:ins>
      <w:ins w:id="100" w:author="Bozhi Li/Solution Research&amp;Standard Lab /SRC-Beijing/Staff Engineer/Samsung Electronics" w:date="2025-10-01T18:12:00Z">
        <w:r w:rsidRPr="00D42005">
          <w:rPr>
            <w:lang w:eastAsia="zh-CN"/>
          </w:rPr>
          <w:t>REFSENS for LR is derived based on the delta compared with MR’s REFSENS for each band. The following factors are considered in derivation</w:t>
        </w:r>
      </w:ins>
      <w:ins w:id="101" w:author="Bozhi Li/Solution Research&amp;Standard Lab /SRC-Beijing/Staff Engineer/Samsung Electronics" w:date="2025-10-01T18:15:00Z">
        <w:r w:rsidRPr="00D42005">
          <w:rPr>
            <w:lang w:eastAsia="zh-CN"/>
          </w:rPr>
          <w:t xml:space="preserve"> for power class 3</w:t>
        </w:r>
      </w:ins>
      <w:ins w:id="102" w:author="Bozhi Li/Solution Research&amp;Standard Lab /SRC-Beijing/Staff Engineer/Samsung Electronics" w:date="2025-10-01T18:12:00Z">
        <w:r w:rsidRPr="00D42005">
          <w:rPr>
            <w:lang w:eastAsia="zh-CN"/>
          </w:rPr>
          <w:t>:</w:t>
        </w:r>
      </w:ins>
    </w:p>
    <w:p w14:paraId="72DCF367" w14:textId="77777777" w:rsidR="002F0117" w:rsidRPr="00D42005" w:rsidRDefault="002F0117" w:rsidP="002F0117">
      <w:pPr>
        <w:numPr>
          <w:ilvl w:val="0"/>
          <w:numId w:val="1"/>
        </w:numPr>
        <w:overflowPunct w:val="0"/>
        <w:autoSpaceDE w:val="0"/>
        <w:autoSpaceDN w:val="0"/>
        <w:adjustRightInd w:val="0"/>
        <w:contextualSpacing/>
        <w:rPr>
          <w:ins w:id="103" w:author="Bozhi Li/Solution Research&amp;Standard Lab /SRC-Beijing/Staff Engineer/Samsung Electronics" w:date="2025-10-03T11:14:00Z"/>
        </w:rPr>
      </w:pPr>
      <w:ins w:id="104" w:author="Bozhi Li/Solution Research&amp;Standard Lab /SRC-Beijing/Staff Engineer/Samsung Electronics" w:date="2025-10-03T11:14:00Z">
        <w:r w:rsidRPr="00D42005">
          <w:t xml:space="preserve">NF+IM is 12 dB, (1dB degraded from low FR2 band </w:t>
        </w:r>
        <w:r>
          <w:t>MR</w:t>
        </w:r>
        <w:r w:rsidRPr="00D42005">
          <w:t>)</w:t>
        </w:r>
      </w:ins>
    </w:p>
    <w:p w14:paraId="2172BBB8" w14:textId="77777777" w:rsidR="002F0117" w:rsidRPr="00D42005" w:rsidRDefault="002F0117" w:rsidP="002F0117">
      <w:pPr>
        <w:numPr>
          <w:ilvl w:val="0"/>
          <w:numId w:val="1"/>
        </w:numPr>
        <w:overflowPunct w:val="0"/>
        <w:autoSpaceDE w:val="0"/>
        <w:autoSpaceDN w:val="0"/>
        <w:adjustRightInd w:val="0"/>
        <w:contextualSpacing/>
        <w:rPr>
          <w:ins w:id="105" w:author="Bozhi Li/Solution Research&amp;Standard Lab /SRC-Beijing/Staff Engineer/Samsung Electronics" w:date="2025-10-03T11:14:00Z"/>
        </w:rPr>
      </w:pPr>
      <w:ins w:id="106" w:author="Bozhi Li/Solution Research&amp;Standard Lab /SRC-Beijing/Staff Engineer/Samsung Electronics" w:date="2025-10-03T11:14:00Z">
        <w:r w:rsidRPr="00D42005">
          <w:t xml:space="preserve">Diversity gain is -3 dB (3dB degraded from </w:t>
        </w:r>
        <w:r>
          <w:t>MR</w:t>
        </w:r>
        <w:r w:rsidRPr="00D42005">
          <w:t>)</w:t>
        </w:r>
      </w:ins>
    </w:p>
    <w:p w14:paraId="49983AB7" w14:textId="77777777" w:rsidR="002F0117" w:rsidRPr="00D42005" w:rsidRDefault="002F0117" w:rsidP="002F0117">
      <w:pPr>
        <w:numPr>
          <w:ilvl w:val="0"/>
          <w:numId w:val="1"/>
        </w:numPr>
        <w:overflowPunct w:val="0"/>
        <w:autoSpaceDE w:val="0"/>
        <w:autoSpaceDN w:val="0"/>
        <w:adjustRightInd w:val="0"/>
        <w:contextualSpacing/>
        <w:rPr>
          <w:ins w:id="107" w:author="Bozhi Li/Solution Research&amp;Standard Lab /SRC-Beijing/Staff Engineer/Samsung Electronics" w:date="2025-10-03T11:14:00Z"/>
        </w:rPr>
      </w:pPr>
      <w:ins w:id="108" w:author="Bozhi Li/Solution Research&amp;Standard Lab /SRC-Beijing/Staff Engineer/Samsung Electronics" w:date="2025-10-03T11:14:00Z">
        <w:r w:rsidRPr="00D42005">
          <w:t xml:space="preserve">Antenna gain assumption is based on single element rather a 4-element array (6 dB degraded from </w:t>
        </w:r>
        <w:r>
          <w:t>MR</w:t>
        </w:r>
        <w:r w:rsidRPr="00D42005">
          <w:t>)</w:t>
        </w:r>
      </w:ins>
    </w:p>
    <w:p w14:paraId="70115326" w14:textId="77777777" w:rsidR="002F0117" w:rsidRPr="00D42005" w:rsidRDefault="002F0117" w:rsidP="002F0117">
      <w:pPr>
        <w:numPr>
          <w:ilvl w:val="0"/>
          <w:numId w:val="1"/>
        </w:numPr>
        <w:overflowPunct w:val="0"/>
        <w:autoSpaceDE w:val="0"/>
        <w:autoSpaceDN w:val="0"/>
        <w:adjustRightInd w:val="0"/>
        <w:contextualSpacing/>
        <w:rPr>
          <w:ins w:id="109" w:author="Bozhi Li/Solution Research&amp;Standard Lab /SRC-Beijing/Staff Engineer/Samsung Electronics" w:date="2025-10-03T11:14:00Z"/>
        </w:rPr>
      </w:pPr>
      <w:ins w:id="110" w:author="Bozhi Li/Solution Research&amp;Standard Lab /SRC-Beijing/Staff Engineer/Samsung Electronics" w:date="2025-10-03T11:14:00Z">
        <w:r w:rsidRPr="00D42005">
          <w:t xml:space="preserve">The SNR proposal for FR2 LP-WUS is -4.5 dB (3.5 dB improvement from </w:t>
        </w:r>
        <w:r>
          <w:t>MR</w:t>
        </w:r>
        <w:r w:rsidRPr="00D42005">
          <w:t>)</w:t>
        </w:r>
      </w:ins>
    </w:p>
    <w:p w14:paraId="63AFBC62" w14:textId="77777777" w:rsidR="002F0117" w:rsidRPr="00D42005" w:rsidRDefault="002F0117" w:rsidP="002F0117">
      <w:pPr>
        <w:numPr>
          <w:ilvl w:val="0"/>
          <w:numId w:val="1"/>
        </w:numPr>
        <w:overflowPunct w:val="0"/>
        <w:autoSpaceDE w:val="0"/>
        <w:autoSpaceDN w:val="0"/>
        <w:adjustRightInd w:val="0"/>
        <w:contextualSpacing/>
        <w:rPr>
          <w:ins w:id="111" w:author="Bozhi Li/Solution Research&amp;Standard Lab /SRC-Beijing/Staff Engineer/Samsung Electronics" w:date="2025-10-03T11:14:00Z"/>
        </w:rPr>
      </w:pPr>
      <w:ins w:id="112" w:author="Bozhi Li/Solution Research&amp;Standard Lab /SRC-Beijing/Staff Engineer/Samsung Electronics" w:date="2025-10-03T11:14:00Z">
        <w:r w:rsidRPr="00D42005">
          <w:t>BW adjustment (degraded by 10</w:t>
        </w:r>
        <w:proofErr w:type="gramStart"/>
        <w:r w:rsidRPr="00D42005">
          <w:t>log(</w:t>
        </w:r>
        <w:proofErr w:type="gramEnd"/>
        <w:r w:rsidRPr="00D42005">
          <w:t>N</w:t>
        </w:r>
        <w:r w:rsidRPr="00D42005">
          <w:rPr>
            <w:vertAlign w:val="subscript"/>
          </w:rPr>
          <w:t>RB</w:t>
        </w:r>
        <w:r w:rsidRPr="00D42005">
          <w:t>/11)</w:t>
        </w:r>
        <w:r>
          <w:t xml:space="preserve"> from MR</w:t>
        </w:r>
        <w:r w:rsidRPr="00D42005">
          <w:t xml:space="preserve">) </w:t>
        </w:r>
      </w:ins>
    </w:p>
    <w:p w14:paraId="71BDB134" w14:textId="77777777" w:rsidR="003E60B9" w:rsidRPr="002F0117" w:rsidRDefault="003E60B9" w:rsidP="00D42005">
      <w:pPr>
        <w:rPr>
          <w:ins w:id="113" w:author="Bozhi Li/Solution Research&amp;Standard Lab /SRC-Beijing/Staff Engineer/Samsung Electronics" w:date="2025-10-03T10:32:00Z"/>
        </w:rPr>
      </w:pPr>
    </w:p>
    <w:p w14:paraId="26E69ADB" w14:textId="32216B12" w:rsidR="00D42005" w:rsidRPr="00D42005" w:rsidRDefault="00D42005" w:rsidP="00D42005">
      <w:ins w:id="114" w:author="Bozhi Li/Solution Research&amp;Standard Lab /SRC-Beijing/Staff Engineer/Samsung Electronics" w:date="2025-10-01T18:14:00Z">
        <w:r w:rsidRPr="00D42005">
          <w:t>The net degradation of LP-WUS sensitivity from</w:t>
        </w:r>
      </w:ins>
      <w:ins w:id="115" w:author="Bozhi Li/Solution Research&amp;Standard Lab /SRC-Beijing/Staff Engineer/Samsung Electronics" w:date="2025-10-03T10:38:00Z">
        <w:r w:rsidR="009D5E5E">
          <w:t xml:space="preserve"> MR</w:t>
        </w:r>
      </w:ins>
      <w:ins w:id="116" w:author="Bozhi Li/Solution Research&amp;Standard Lab /SRC-Beijing/Staff Engineer/Samsung Electronics" w:date="2025-10-01T18:14:00Z">
        <w:r w:rsidRPr="00D42005">
          <w:t xml:space="preserve"> connected mode PDSCH requirement is therefore (1+3 + 6 -3.5 +10</w:t>
        </w:r>
        <w:proofErr w:type="gramStart"/>
        <w:r w:rsidRPr="00D42005">
          <w:t>log(</w:t>
        </w:r>
        <w:proofErr w:type="gramEnd"/>
        <w:r w:rsidRPr="00D42005">
          <w:t>N</w:t>
        </w:r>
        <w:r w:rsidRPr="00D42005">
          <w:rPr>
            <w:vertAlign w:val="subscript"/>
          </w:rPr>
          <w:t>RB</w:t>
        </w:r>
        <w:r w:rsidRPr="00D42005">
          <w:t>/11)) dB, i.e. 6.5 + 10log(N</w:t>
        </w:r>
        <w:r w:rsidRPr="00D42005">
          <w:rPr>
            <w:vertAlign w:val="subscript"/>
          </w:rPr>
          <w:t>RB</w:t>
        </w:r>
        <w:r w:rsidRPr="00D42005">
          <w:t xml:space="preserve">/11) </w:t>
        </w:r>
        <w:proofErr w:type="spellStart"/>
        <w:r w:rsidRPr="00D42005">
          <w:t>dB.</w:t>
        </w:r>
      </w:ins>
      <w:proofErr w:type="spellEnd"/>
      <w:ins w:id="117" w:author="Bozhi Li/Solution Research&amp;Standard Lab /SRC-Beijing/Staff Engineer/Samsung Electronics" w:date="2025-10-01T18:15:00Z">
        <w:r w:rsidRPr="00D42005">
          <w:t xml:space="preserve"> For power class 7, </w:t>
        </w:r>
      </w:ins>
      <w:ins w:id="118" w:author="Bozhi Li/Solution Research&amp;Standard Lab /SRC-Beijing/Staff Engineer/Samsung Electronics" w:date="2025-10-02T08:52:00Z">
        <w:r w:rsidRPr="00D42005">
          <w:rPr>
            <w:rFonts w:hint="eastAsia"/>
            <w:lang w:eastAsia="zh-CN"/>
          </w:rPr>
          <w:t>a</w:t>
        </w:r>
        <w:r w:rsidRPr="00D42005">
          <w:t>ntenna gain assumption is based on 2-element array and thus 3dB degra</w:t>
        </w:r>
      </w:ins>
      <w:ins w:id="119" w:author="Bozhi Li/Solution Research&amp;Standard Lab /SRC-Beijing/Staff Engineer/Samsung Electronics" w:date="2025-10-02T08:53:00Z">
        <w:r w:rsidRPr="00D42005">
          <w:t>dation instead of 6dB, resulting 3dB smaller than PC3</w:t>
        </w:r>
      </w:ins>
      <w:ins w:id="120" w:author="Bozhi Li/Solution Research&amp;Standard Lab /SRC-Beijing/Staff Engineer/Samsung Electronics" w:date="2025-10-01T18:15:00Z">
        <w:r w:rsidRPr="00D42005">
          <w:t>, i.e. 3.5 + 10</w:t>
        </w:r>
        <w:proofErr w:type="gramStart"/>
        <w:r w:rsidRPr="00D42005">
          <w:t>log(</w:t>
        </w:r>
        <w:proofErr w:type="gramEnd"/>
        <w:r w:rsidRPr="00D42005">
          <w:t>N</w:t>
        </w:r>
        <w:r w:rsidRPr="00D42005">
          <w:rPr>
            <w:vertAlign w:val="subscript"/>
          </w:rPr>
          <w:t>RB</w:t>
        </w:r>
        <w:r w:rsidRPr="00D42005">
          <w:t xml:space="preserve">/11) </w:t>
        </w:r>
        <w:proofErr w:type="spellStart"/>
        <w:r w:rsidRPr="00D42005">
          <w:t>dB</w:t>
        </w:r>
      </w:ins>
      <w:ins w:id="121" w:author="Bozhi Li/Solution Research&amp;Standard Lab /SRC-Beijing/Staff Engineer/Samsung Electronics" w:date="2025-10-01T18:16:00Z">
        <w:r w:rsidRPr="00D42005">
          <w:t>.</w:t>
        </w:r>
        <w:proofErr w:type="spellEnd"/>
        <w:r w:rsidRPr="00D42005">
          <w:t xml:space="preserve"> </w:t>
        </w:r>
      </w:ins>
    </w:p>
    <w:p w14:paraId="77CF97ED" w14:textId="69EE5DE7" w:rsidR="00D42005" w:rsidRPr="00D42005" w:rsidRDefault="00D42005" w:rsidP="00D42005">
      <w:pPr>
        <w:rPr>
          <w:ins w:id="122" w:author="Bozhi Li/Solution Research&amp;Standard Lab /SRC-Beijing/Staff Engineer/Samsung Electronics" w:date="2025-10-01T18:16:00Z"/>
        </w:rPr>
      </w:pPr>
      <w:proofErr w:type="gramStart"/>
      <w:ins w:id="123" w:author="Bozhi Li/Solution Research&amp;Standard Lab /SRC-Beijing/Staff Engineer/Samsung Electronics" w:date="2025-10-01T18:16:00Z">
        <w:r w:rsidRPr="00D42005">
          <w:t>So</w:t>
        </w:r>
        <w:proofErr w:type="gramEnd"/>
        <w:r w:rsidRPr="00D42005">
          <w:t xml:space="preserve"> the </w:t>
        </w:r>
      </w:ins>
      <w:ins w:id="124" w:author="Bozhi Li/Solution Research&amp;Standard Lab /SRC-Beijing/Staff Engineer/Samsung Electronics" w:date="2025-10-03T10:33:00Z">
        <w:r w:rsidR="003E60B9">
          <w:t xml:space="preserve">FR2 </w:t>
        </w:r>
      </w:ins>
      <w:ins w:id="125" w:author="Bozhi Li/Solution Research&amp;Standard Lab /SRC-Beijing/Staff Engineer/Samsung Electronics" w:date="2025-10-01T18:16:00Z">
        <w:r w:rsidRPr="00D42005">
          <w:t xml:space="preserve">LR REFSENS is defined as </w:t>
        </w:r>
      </w:ins>
    </w:p>
    <w:p w14:paraId="72044D2A" w14:textId="77777777" w:rsidR="00D42005" w:rsidRPr="00D42005" w:rsidRDefault="007D3D89" w:rsidP="00D42005">
      <w:pPr>
        <w:jc w:val="center"/>
        <w:rPr>
          <w:ins w:id="126" w:author="Bozhi Li/Solution Research&amp;Standard Lab /SRC-Beijing/Staff Engineer/Samsung Electronics" w:date="2025-10-01T18:16:00Z"/>
        </w:rPr>
      </w:pPr>
      <m:oMath>
        <m:sSub>
          <m:sSubPr>
            <m:ctrlPr>
              <w:ins w:id="127" w:author="Bozhi Li/Solution Research&amp;Standard Lab /SRC-Beijing/Staff Engineer/Samsung Electronics" w:date="2025-10-01T18:16:00Z">
                <w:rPr>
                  <w:rFonts w:ascii="Cambria Math" w:hAnsi="Cambria Math"/>
                  <w:i/>
                </w:rPr>
              </w:ins>
            </m:ctrlPr>
          </m:sSubPr>
          <m:e>
            <m:r>
              <w:ins w:id="128" w:author="Bozhi Li/Solution Research&amp;Standard Lab /SRC-Beijing/Staff Engineer/Samsung Electronics" w:date="2025-10-01T18:16:00Z">
                <w:rPr>
                  <w:rFonts w:ascii="Cambria Math" w:hAnsi="Cambria Math"/>
                </w:rPr>
                <m:t>P</m:t>
              </w:ins>
            </m:r>
          </m:e>
          <m:sub>
            <m:r>
              <w:ins w:id="129" w:author="Bozhi Li/Solution Research&amp;Standard Lab /SRC-Beijing/Staff Engineer/Samsung Electronics" w:date="2025-10-01T18:16:00Z">
                <w:rPr>
                  <w:rFonts w:ascii="Cambria Math" w:hAnsi="Cambria Math"/>
                </w:rPr>
                <m:t>REFSENS,LPWUS</m:t>
              </w:ins>
            </m:r>
          </m:sub>
        </m:sSub>
        <m:r>
          <w:ins w:id="130" w:author="Bozhi Li/Solution Research&amp;Standard Lab /SRC-Beijing/Staff Engineer/Samsung Electronics" w:date="2025-10-01T18:16:00Z">
            <w:rPr>
              <w:rFonts w:ascii="Cambria Math" w:hAnsi="Cambria Math"/>
            </w:rPr>
            <m:t xml:space="preserve">= </m:t>
          </w:ins>
        </m:r>
        <m:sSub>
          <m:sSubPr>
            <m:ctrlPr>
              <w:ins w:id="131" w:author="Bozhi Li/Solution Research&amp;Standard Lab /SRC-Beijing/Staff Engineer/Samsung Electronics" w:date="2025-10-01T18:16:00Z">
                <w:rPr>
                  <w:rFonts w:ascii="Cambria Math" w:hAnsi="Cambria Math"/>
                  <w:i/>
                </w:rPr>
              </w:ins>
            </m:ctrlPr>
          </m:sSubPr>
          <m:e>
            <m:r>
              <w:ins w:id="132" w:author="Bozhi Li/Solution Research&amp;Standard Lab /SRC-Beijing/Staff Engineer/Samsung Electronics" w:date="2025-10-01T18:16:00Z">
                <w:rPr>
                  <w:rFonts w:ascii="Cambria Math" w:hAnsi="Cambria Math"/>
                </w:rPr>
                <m:t>P</m:t>
              </w:ins>
            </m:r>
          </m:e>
          <m:sub>
            <m:r>
              <w:ins w:id="133" w:author="Bozhi Li/Solution Research&amp;Standard Lab /SRC-Beijing/Staff Engineer/Samsung Electronics" w:date="2025-10-01T18:16:00Z">
                <w:rPr>
                  <w:rFonts w:ascii="Cambria Math" w:hAnsi="Cambria Math"/>
                </w:rPr>
                <m:t>REFSENS</m:t>
              </w:ins>
            </m:r>
          </m:sub>
        </m:sSub>
        <m:r>
          <w:ins w:id="134" w:author="Bozhi Li/Solution Research&amp;Standard Lab /SRC-Beijing/Staff Engineer/Samsung Electronics" w:date="2025-10-01T18:16:00Z">
            <w:rPr>
              <w:rFonts w:ascii="Cambria Math" w:hAnsi="Cambria Math"/>
            </w:rPr>
            <m:t>+0.5+10</m:t>
          </w:ins>
        </m:r>
        <m:func>
          <m:funcPr>
            <m:ctrlPr>
              <w:ins w:id="135" w:author="Bozhi Li/Solution Research&amp;Standard Lab /SRC-Beijing/Staff Engineer/Samsung Electronics" w:date="2025-10-01T18:16:00Z">
                <w:rPr>
                  <w:rFonts w:ascii="Cambria Math" w:hAnsi="Cambria Math"/>
                  <w:i/>
                </w:rPr>
              </w:ins>
            </m:ctrlPr>
          </m:funcPr>
          <m:fName>
            <m:r>
              <w:ins w:id="136" w:author="Bozhi Li/Solution Research&amp;Standard Lab /SRC-Beijing/Staff Engineer/Samsung Electronics" w:date="2025-10-01T18:16:00Z">
                <w:rPr>
                  <w:rFonts w:ascii="Cambria Math" w:hAnsi="Cambria Math"/>
                </w:rPr>
                <m:t>lo</m:t>
              </w:ins>
            </m:r>
            <m:sSub>
              <m:sSubPr>
                <m:ctrlPr>
                  <w:ins w:id="137" w:author="Bozhi Li/Solution Research&amp;Standard Lab /SRC-Beijing/Staff Engineer/Samsung Electronics" w:date="2025-10-01T18:16:00Z">
                    <w:rPr>
                      <w:rFonts w:ascii="Cambria Math" w:hAnsi="Cambria Math"/>
                      <w:i/>
                    </w:rPr>
                  </w:ins>
                </m:ctrlPr>
              </m:sSubPr>
              <m:e>
                <m:r>
                  <w:ins w:id="138" w:author="Bozhi Li/Solution Research&amp;Standard Lab /SRC-Beijing/Staff Engineer/Samsung Electronics" w:date="2025-10-01T18:16:00Z">
                    <w:rPr>
                      <w:rFonts w:ascii="Cambria Math" w:hAnsi="Cambria Math"/>
                    </w:rPr>
                    <m:t>g</m:t>
                  </w:ins>
                </m:r>
              </m:e>
              <m:sub>
                <m:r>
                  <w:ins w:id="139" w:author="Bozhi Li/Solution Research&amp;Standard Lab /SRC-Beijing/Staff Engineer/Samsung Electronics" w:date="2025-10-01T18:16:00Z">
                    <w:rPr>
                      <w:rFonts w:ascii="Cambria Math" w:hAnsi="Cambria Math"/>
                    </w:rPr>
                    <m:t>10</m:t>
                  </w:ins>
                </m:r>
              </m:sub>
            </m:sSub>
          </m:fName>
          <m:e>
            <m:d>
              <m:dPr>
                <m:ctrlPr>
                  <w:ins w:id="140" w:author="Bozhi Li/Solution Research&amp;Standard Lab /SRC-Beijing/Staff Engineer/Samsung Electronics" w:date="2025-10-01T18:16:00Z">
                    <w:rPr>
                      <w:rFonts w:ascii="Cambria Math" w:hAnsi="Cambria Math"/>
                      <w:i/>
                    </w:rPr>
                  </w:ins>
                </m:ctrlPr>
              </m:dPr>
              <m:e>
                <m:f>
                  <m:fPr>
                    <m:ctrlPr>
                      <w:ins w:id="141" w:author="Bozhi Li/Solution Research&amp;Standard Lab /SRC-Beijing/Staff Engineer/Samsung Electronics" w:date="2025-10-01T18:16:00Z">
                        <w:rPr>
                          <w:rFonts w:ascii="Cambria Math" w:hAnsi="Cambria Math"/>
                          <w:i/>
                        </w:rPr>
                      </w:ins>
                    </m:ctrlPr>
                  </m:fPr>
                  <m:num>
                    <m:sSub>
                      <m:sSubPr>
                        <m:ctrlPr>
                          <w:ins w:id="142" w:author="Bozhi Li/Solution Research&amp;Standard Lab /SRC-Beijing/Staff Engineer/Samsung Electronics" w:date="2025-10-01T18:16:00Z">
                            <w:rPr>
                              <w:rFonts w:ascii="Cambria Math" w:hAnsi="Cambria Math"/>
                              <w:i/>
                            </w:rPr>
                          </w:ins>
                        </m:ctrlPr>
                      </m:sSubPr>
                      <m:e>
                        <m:r>
                          <w:ins w:id="143" w:author="Bozhi Li/Solution Research&amp;Standard Lab /SRC-Beijing/Staff Engineer/Samsung Electronics" w:date="2025-10-01T18:16:00Z">
                            <w:rPr>
                              <w:rFonts w:ascii="Cambria Math" w:hAnsi="Cambria Math"/>
                            </w:rPr>
                            <m:t>N</m:t>
                          </w:ins>
                        </m:r>
                      </m:e>
                      <m:sub>
                        <m:r>
                          <w:ins w:id="144" w:author="Bozhi Li/Solution Research&amp;Standard Lab /SRC-Beijing/Staff Engineer/Samsung Electronics" w:date="2025-10-01T18:16:00Z">
                            <w:rPr>
                              <w:rFonts w:ascii="Cambria Math" w:hAnsi="Cambria Math"/>
                            </w:rPr>
                            <m:t>RB</m:t>
                          </w:ins>
                        </m:r>
                      </m:sub>
                    </m:sSub>
                  </m:num>
                  <m:den>
                    <m:sSub>
                      <m:sSubPr>
                        <m:ctrlPr>
                          <w:ins w:id="145" w:author="Bozhi Li/Solution Research&amp;Standard Lab /SRC-Beijing/Staff Engineer/Samsung Electronics" w:date="2025-10-01T18:16:00Z">
                            <w:rPr>
                              <w:rFonts w:ascii="Cambria Math" w:hAnsi="Cambria Math"/>
                              <w:i/>
                            </w:rPr>
                          </w:ins>
                        </m:ctrlPr>
                      </m:sSubPr>
                      <m:e>
                        <m:r>
                          <w:ins w:id="146" w:author="Bozhi Li/Solution Research&amp;Standard Lab /SRC-Beijing/Staff Engineer/Samsung Electronics" w:date="2025-10-01T18:16:00Z">
                            <w:rPr>
                              <w:rFonts w:ascii="Cambria Math" w:hAnsi="Cambria Math"/>
                            </w:rPr>
                            <m:t>N</m:t>
                          </w:ins>
                        </m:r>
                      </m:e>
                      <m:sub>
                        <m:r>
                          <w:ins w:id="147" w:author="Bozhi Li/Solution Research&amp;Standard Lab /SRC-Beijing/Staff Engineer/Samsung Electronics" w:date="2025-10-01T18:16:00Z">
                            <w:rPr>
                              <w:rFonts w:ascii="Cambria Math" w:hAnsi="Cambria Math"/>
                            </w:rPr>
                            <m:t>RB, LPWUS</m:t>
                          </w:ins>
                        </m:r>
                      </m:sub>
                    </m:sSub>
                  </m:den>
                </m:f>
              </m:e>
            </m:d>
            <m:r>
              <w:ins w:id="148" w:author="Bozhi Li/Solution Research&amp;Standard Lab /SRC-Beijing/Staff Engineer/Samsung Electronics" w:date="2025-10-01T18:16:00Z">
                <w:rPr>
                  <w:rFonts w:ascii="Cambria Math" w:hAnsi="Cambria Math"/>
                </w:rPr>
                <m:t>+X</m:t>
              </w:ins>
            </m:r>
          </m:e>
        </m:func>
      </m:oMath>
      <w:ins w:id="149" w:author="Bozhi Li/Solution Research&amp;Standard Lab /SRC-Beijing/Staff Engineer/Samsung Electronics" w:date="2025-10-01T18:16:00Z">
        <w:r w:rsidR="00D42005" w:rsidRPr="00D42005">
          <w:t xml:space="preserve"> dB</w:t>
        </w:r>
      </w:ins>
    </w:p>
    <w:p w14:paraId="2A113E05" w14:textId="705E170C" w:rsidR="00D42005" w:rsidRPr="00D42005" w:rsidRDefault="00D42005" w:rsidP="00D42005">
      <w:pPr>
        <w:rPr>
          <w:ins w:id="150" w:author="Bozhi Li/Solution Research&amp;Standard Lab /SRC-Beijing/Staff Engineer/Samsung Electronics" w:date="2025-10-01T18:12:00Z"/>
          <w:lang w:eastAsia="zh-CN"/>
        </w:rPr>
      </w:pPr>
      <w:ins w:id="151" w:author="Bozhi Li/Solution Research&amp;Standard Lab /SRC-Beijing/Staff Engineer/Samsung Electronics" w:date="2025-10-01T18:16:00Z">
        <w:r w:rsidRPr="00D42005">
          <w:rPr>
            <w:lang w:eastAsia="zh-CN"/>
          </w:rPr>
          <w:t xml:space="preserve">Where X=6 for </w:t>
        </w:r>
      </w:ins>
      <w:ins w:id="152" w:author="Bozhi Li/Solution Research&amp;Standard Lab /SRC-Beijing/Staff Engineer/Samsung Electronics" w:date="2025-10-03T10:33:00Z">
        <w:r w:rsidR="003E60B9">
          <w:rPr>
            <w:lang w:eastAsia="zh-CN"/>
          </w:rPr>
          <w:t xml:space="preserve">FR2 </w:t>
        </w:r>
      </w:ins>
      <w:ins w:id="153" w:author="Bozhi Li/Solution Research&amp;Standard Lab /SRC-Beijing/Staff Engineer/Samsung Electronics" w:date="2025-10-01T18:16:00Z">
        <w:r w:rsidRPr="00D42005">
          <w:rPr>
            <w:lang w:eastAsia="zh-CN"/>
          </w:rPr>
          <w:t>power class 3 and X=3 fo</w:t>
        </w:r>
      </w:ins>
      <w:ins w:id="154" w:author="Bozhi Li/Solution Research&amp;Standard Lab /SRC-Beijing/Staff Engineer/Samsung Electronics" w:date="2025-10-01T18:17:00Z">
        <w:r w:rsidRPr="00D42005">
          <w:rPr>
            <w:lang w:eastAsia="zh-CN"/>
          </w:rPr>
          <w:t xml:space="preserve">r </w:t>
        </w:r>
      </w:ins>
      <w:ins w:id="155" w:author="Bozhi Li/Solution Research&amp;Standard Lab /SRC-Beijing/Staff Engineer/Samsung Electronics" w:date="2025-10-03T10:33:00Z">
        <w:r w:rsidR="003E60B9">
          <w:rPr>
            <w:lang w:eastAsia="zh-CN"/>
          </w:rPr>
          <w:t xml:space="preserve">FR2 </w:t>
        </w:r>
      </w:ins>
      <w:ins w:id="156" w:author="Bozhi Li/Solution Research&amp;Standard Lab /SRC-Beijing/Staff Engineer/Samsung Electronics" w:date="2025-10-01T18:17:00Z">
        <w:r w:rsidRPr="00D42005">
          <w:rPr>
            <w:lang w:eastAsia="zh-CN"/>
          </w:rPr>
          <w:t>power class 7.</w:t>
        </w:r>
      </w:ins>
    </w:p>
    <w:p w14:paraId="7284FFBC"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57" w:name="_Toc208238214"/>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5</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ASCS requirements</w:t>
      </w:r>
      <w:bookmarkEnd w:id="157"/>
    </w:p>
    <w:p w14:paraId="7353B8CB"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zh-CN"/>
        </w:rPr>
        <w:t>Adjacent subcarrier selectivity (ASCS) is a measure of a receiver's ability to receive an LP-WUS signal at its configured channel frequency in the presence of adjacent in-band NR signal(s).</w:t>
      </w:r>
      <w:r w:rsidRPr="00D42005">
        <w:rPr>
          <w:rFonts w:eastAsia="Times New Roman" w:hint="eastAsia"/>
          <w:lang w:eastAsia="zh-CN"/>
        </w:rPr>
        <w:t xml:space="preserve"> The in-band LP-WUS and NR signal should be same PSD</w:t>
      </w:r>
      <w:r w:rsidRPr="00D42005">
        <w:rPr>
          <w:rFonts w:eastAsia="Times New Roman"/>
          <w:lang w:eastAsia="zh-CN"/>
        </w:rPr>
        <w:t xml:space="preserve"> and be separated by a given frequency offset (guard RB) between LP-WUS and NR</w:t>
      </w:r>
      <w:r w:rsidRPr="00D42005">
        <w:rPr>
          <w:rFonts w:eastAsia="Times New Roman" w:hint="eastAsia"/>
          <w:lang w:eastAsia="zh-CN"/>
        </w:rPr>
        <w:t>, and t</w:t>
      </w:r>
      <w:r w:rsidRPr="00D42005">
        <w:rPr>
          <w:rFonts w:eastAsia="Times New Roman"/>
          <w:lang w:eastAsia="zh-CN"/>
        </w:rPr>
        <w:t>he NR signal occupies the remaining RB resources within the maximum transmission bandwidth configuration, excluding the LP-WUS RBs</w:t>
      </w:r>
      <w:r w:rsidRPr="00D42005">
        <w:rPr>
          <w:rFonts w:eastAsia="Times New Roman" w:hint="eastAsia"/>
          <w:lang w:eastAsia="zh-CN"/>
        </w:rPr>
        <w:t>.</w:t>
      </w:r>
    </w:p>
    <w:p w14:paraId="6DE53A5B"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58" w:name="_Toc208238215"/>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6</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ACS requirements</w:t>
      </w:r>
      <w:bookmarkEnd w:id="158"/>
    </w:p>
    <w:p w14:paraId="0DFCA395"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t>It is agreed that the LR and MR has the same jammer level for ACS test case. The ACS of LR is derived using the below formular.</w:t>
      </w:r>
    </w:p>
    <w:p w14:paraId="301C3B9C"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hint="eastAsia"/>
          <w:lang w:eastAsia="zh-CN"/>
        </w:rPr>
        <w:t xml:space="preserve">As an </w:t>
      </w:r>
      <w:r w:rsidRPr="00D42005">
        <w:rPr>
          <w:rFonts w:eastAsia="等线"/>
          <w:lang w:eastAsia="zh-CN"/>
        </w:rPr>
        <w:t>example</w:t>
      </w:r>
      <w:r w:rsidRPr="00D42005">
        <w:rPr>
          <w:rFonts w:eastAsia="等线" w:hint="eastAsia"/>
          <w:lang w:eastAsia="zh-CN"/>
        </w:rPr>
        <w:t>, t</w:t>
      </w:r>
      <w:r w:rsidRPr="00D42005">
        <w:rPr>
          <w:rFonts w:eastAsia="等线"/>
          <w:lang w:eastAsia="zh-CN"/>
        </w:rPr>
        <w:t xml:space="preserve">he conversion formula between the ACS and the interference signal levels can be written as </w:t>
      </w:r>
    </w:p>
    <w:p w14:paraId="46279727" w14:textId="77777777" w:rsidR="00D42005" w:rsidRPr="00D42005" w:rsidRDefault="00D42005" w:rsidP="00D42005">
      <w:pPr>
        <w:overflowPunct w:val="0"/>
        <w:autoSpaceDE w:val="0"/>
        <w:autoSpaceDN w:val="0"/>
        <w:adjustRightInd w:val="0"/>
        <w:ind w:left="1440"/>
        <w:textAlignment w:val="baseline"/>
        <w:rPr>
          <w:rFonts w:eastAsia="Times New Roman"/>
          <w:noProof/>
          <w:sz w:val="21"/>
          <w:szCs w:val="21"/>
          <w:lang w:eastAsia="zh-CN"/>
        </w:rPr>
      </w:pPr>
      <w:r w:rsidRPr="00D42005">
        <w:rPr>
          <w:rFonts w:eastAsia="Times New Roman"/>
          <w:noProof/>
          <w:sz w:val="21"/>
          <w:szCs w:val="21"/>
          <w:lang w:eastAsia="en-GB"/>
        </w:rPr>
        <w:t>a N = N + I/ACS</w:t>
      </w:r>
      <w:r w:rsidRPr="00D42005">
        <w:rPr>
          <w:rFonts w:eastAsia="Times New Roman"/>
          <w:noProof/>
          <w:sz w:val="21"/>
          <w:szCs w:val="21"/>
          <w:lang w:eastAsia="en-GB"/>
        </w:rPr>
        <w:tab/>
      </w:r>
      <w:r w:rsidRPr="00D42005">
        <w:rPr>
          <w:rFonts w:eastAsia="Times New Roman"/>
          <w:noProof/>
          <w:sz w:val="21"/>
          <w:szCs w:val="21"/>
          <w:lang w:eastAsia="en-GB"/>
        </w:rPr>
        <w:tab/>
      </w:r>
      <w:r w:rsidRPr="00D42005">
        <w:rPr>
          <w:rFonts w:eastAsia="Times New Roman"/>
          <w:noProof/>
          <w:sz w:val="21"/>
          <w:szCs w:val="21"/>
          <w:lang w:eastAsia="en-GB"/>
        </w:rPr>
        <w:tab/>
      </w:r>
      <w:r w:rsidRPr="00D42005">
        <w:rPr>
          <w:rFonts w:eastAsia="Times New Roman"/>
          <w:noProof/>
          <w:sz w:val="21"/>
          <w:szCs w:val="21"/>
          <w:lang w:eastAsia="en-GB"/>
        </w:rPr>
        <w:tab/>
      </w:r>
      <w:r w:rsidRPr="00D42005">
        <w:rPr>
          <w:rFonts w:eastAsia="Times New Roman"/>
          <w:noProof/>
          <w:sz w:val="21"/>
          <w:szCs w:val="21"/>
          <w:lang w:eastAsia="en-GB"/>
        </w:rPr>
        <w:tab/>
      </w:r>
    </w:p>
    <w:p w14:paraId="77DE97F2" w14:textId="77777777" w:rsidR="00D42005" w:rsidRPr="00D42005" w:rsidRDefault="00D42005" w:rsidP="00D42005">
      <w:pPr>
        <w:overflowPunct w:val="0"/>
        <w:autoSpaceDE w:val="0"/>
        <w:autoSpaceDN w:val="0"/>
        <w:adjustRightInd w:val="0"/>
        <w:ind w:left="1440"/>
        <w:textAlignment w:val="baseline"/>
        <w:rPr>
          <w:rFonts w:eastAsia="Times New Roman"/>
          <w:noProof/>
          <w:sz w:val="22"/>
          <w:szCs w:val="22"/>
          <w:lang w:eastAsia="zh-CN"/>
        </w:rPr>
      </w:pPr>
      <w:r w:rsidRPr="00D42005">
        <w:rPr>
          <w:rFonts w:eastAsia="Times New Roman"/>
          <w:noProof/>
          <w:sz w:val="21"/>
          <w:szCs w:val="21"/>
          <w:lang w:eastAsia="en-GB"/>
        </w:rPr>
        <w:t>ACS = I/{(a-1)N)</w:t>
      </w:r>
      <w:r w:rsidRPr="00D42005">
        <w:rPr>
          <w:rFonts w:eastAsia="Times New Roman"/>
          <w:noProof/>
          <w:sz w:val="21"/>
          <w:szCs w:val="21"/>
          <w:lang w:eastAsia="en-GB"/>
        </w:rPr>
        <w:tab/>
      </w:r>
      <w:r w:rsidRPr="00D42005">
        <w:rPr>
          <w:rFonts w:eastAsia="Times New Roman"/>
          <w:noProof/>
          <w:sz w:val="22"/>
          <w:szCs w:val="22"/>
          <w:lang w:eastAsia="en-GB"/>
        </w:rPr>
        <w:tab/>
      </w:r>
      <w:r w:rsidRPr="00D42005">
        <w:rPr>
          <w:rFonts w:eastAsia="Times New Roman"/>
          <w:noProof/>
          <w:sz w:val="22"/>
          <w:szCs w:val="22"/>
          <w:lang w:eastAsia="en-GB"/>
        </w:rPr>
        <w:tab/>
      </w:r>
      <w:r w:rsidRPr="00D42005">
        <w:rPr>
          <w:rFonts w:eastAsia="Times New Roman"/>
          <w:noProof/>
          <w:sz w:val="22"/>
          <w:szCs w:val="22"/>
          <w:lang w:eastAsia="en-GB"/>
        </w:rPr>
        <w:tab/>
      </w:r>
      <w:r w:rsidRPr="00D42005">
        <w:rPr>
          <w:rFonts w:eastAsia="Times New Roman"/>
          <w:noProof/>
          <w:sz w:val="22"/>
          <w:szCs w:val="22"/>
          <w:lang w:eastAsia="en-GB"/>
        </w:rPr>
        <w:tab/>
      </w:r>
    </w:p>
    <w:p w14:paraId="31780485"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t xml:space="preserve">Where a is the margin of wanted signal level above reference sensitivity in linear unit; N is the noise floor in linear unit; I </w:t>
      </w:r>
      <w:proofErr w:type="gramStart"/>
      <w:r w:rsidRPr="00D42005">
        <w:rPr>
          <w:rFonts w:eastAsia="等线"/>
          <w:lang w:eastAsia="zh-CN"/>
        </w:rPr>
        <w:t>is</w:t>
      </w:r>
      <w:proofErr w:type="gramEnd"/>
      <w:r w:rsidRPr="00D42005">
        <w:rPr>
          <w:rFonts w:eastAsia="等线"/>
          <w:lang w:eastAsia="zh-CN"/>
        </w:rPr>
        <w:t xml:space="preserve"> the adjacent channel interference signal level expressed in linear unit, ACS is the adjacent Channel Selectivity expressed in linear unit.</w:t>
      </w:r>
    </w:p>
    <w:p w14:paraId="6452217B"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t xml:space="preserve">Assuming the relaxing factor for MR is 11 dB, the MR </w:t>
      </w:r>
      <w:proofErr w:type="spellStart"/>
      <w:r w:rsidRPr="00D42005">
        <w:rPr>
          <w:rFonts w:eastAsia="等线"/>
          <w:lang w:eastAsia="zh-CN"/>
        </w:rPr>
        <w:t>inteferer</w:t>
      </w:r>
      <w:proofErr w:type="spellEnd"/>
      <w:r w:rsidRPr="00D42005">
        <w:rPr>
          <w:rFonts w:eastAsia="等线"/>
          <w:lang w:eastAsia="zh-CN"/>
        </w:rPr>
        <w:t xml:space="preserve"> level can be expressed with the formular below:</w:t>
      </w:r>
    </w:p>
    <w:p w14:paraId="3DDB4A3E" w14:textId="77777777" w:rsidR="00D42005" w:rsidRPr="00D42005" w:rsidRDefault="007D3D89" w:rsidP="00D42005">
      <w:pPr>
        <w:overflowPunct w:val="0"/>
        <w:autoSpaceDE w:val="0"/>
        <w:autoSpaceDN w:val="0"/>
        <w:adjustRightInd w:val="0"/>
        <w:ind w:left="720"/>
        <w:textAlignment w:val="baseline"/>
        <w:rPr>
          <w:rFonts w:eastAsia="等线"/>
          <w:sz w:val="22"/>
          <w:szCs w:val="22"/>
          <w:lang w:eastAsia="zh-CN"/>
        </w:rPr>
      </w:pPr>
      <m:oMathPara>
        <m:oMath>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Intrfr</m:t>
              </m:r>
            </m:e>
            <m:sub>
              <m:r>
                <w:rPr>
                  <w:rFonts w:ascii="Cambria Math" w:eastAsia="Times New Roman" w:hAnsi="Cambria Math"/>
                  <w:sz w:val="21"/>
                  <w:szCs w:val="21"/>
                  <w:lang w:eastAsia="ko-KR"/>
                </w:rPr>
                <m:t>MR</m:t>
              </m:r>
            </m:sub>
          </m:sSub>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ACS+N+A1=AC</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S</m:t>
                  </m:r>
                </m:e>
                <m:sub>
                  <m:r>
                    <w:rPr>
                      <w:rFonts w:ascii="Cambria Math" w:eastAsia="Times New Roman" w:hAnsi="Cambria Math"/>
                      <w:sz w:val="21"/>
                      <w:szCs w:val="21"/>
                      <w:lang w:eastAsia="ko-KR"/>
                    </w:rPr>
                    <m:t>MR</m:t>
                  </m:r>
                </m:sub>
              </m:sSub>
              <m:r>
                <w:rPr>
                  <w:rFonts w:ascii="Cambria Math" w:eastAsia="Times New Roman" w:hAnsi="Cambria Math"/>
                  <w:sz w:val="21"/>
                  <w:szCs w:val="21"/>
                  <w:lang w:eastAsia="ko-KR"/>
                </w:rPr>
                <m:t>+Therma</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l</m:t>
                  </m:r>
                </m:e>
                <m:sub>
                  <m:r>
                    <w:rPr>
                      <w:rFonts w:ascii="Cambria Math" w:eastAsia="Times New Roman" w:hAnsi="Cambria Math"/>
                      <w:sz w:val="21"/>
                      <w:szCs w:val="21"/>
                      <w:lang w:eastAsia="ko-KR"/>
                    </w:rPr>
                    <m:t>noise</m:t>
                  </m:r>
                </m:sub>
              </m:sSub>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N</m:t>
                  </m:r>
                </m:e>
                <m:sub>
                  <m:r>
                    <w:rPr>
                      <w:rFonts w:ascii="Cambria Math" w:eastAsia="Times New Roman" w:hAnsi="Cambria Math"/>
                      <w:sz w:val="21"/>
                      <w:szCs w:val="21"/>
                      <w:lang w:eastAsia="ko-KR"/>
                    </w:rPr>
                    <m:t>MR</m:t>
                  </m:r>
                </m:sub>
              </m:sSub>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m:t>
                          </m:r>
                        </m:sub>
                      </m:sSub>
                    </m:e>
                  </m:d>
                </m:e>
              </m:func>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sSup>
                        <m:sSupPr>
                          <m:ctrlPr>
                            <w:rPr>
                              <w:rFonts w:ascii="Cambria Math" w:eastAsia="Times New Roman" w:hAnsi="Cambria Math"/>
                              <w:i/>
                              <w:sz w:val="21"/>
                              <w:szCs w:val="21"/>
                              <w:lang w:eastAsia="ko-KR"/>
                            </w:rPr>
                          </m:ctrlPr>
                        </m:sSupPr>
                        <m:e>
                          <m:r>
                            <w:rPr>
                              <w:rFonts w:ascii="Cambria Math" w:eastAsia="Times New Roman" w:hAnsi="Cambria Math"/>
                              <w:sz w:val="21"/>
                              <w:szCs w:val="21"/>
                              <w:lang w:eastAsia="ko-KR"/>
                            </w:rPr>
                            <m:t>10</m:t>
                          </m:r>
                        </m:e>
                        <m:sup>
                          <m:f>
                            <m:fPr>
                              <m:ctrlPr>
                                <w:rPr>
                                  <w:rFonts w:ascii="Cambria Math" w:eastAsia="Times New Roman" w:hAnsi="Cambria Math"/>
                                  <w:i/>
                                  <w:sz w:val="21"/>
                                  <w:szCs w:val="21"/>
                                  <w:lang w:eastAsia="ko-KR"/>
                                </w:rPr>
                              </m:ctrlPr>
                            </m:fPr>
                            <m:num>
                              <m:r>
                                <w:rPr>
                                  <w:rFonts w:ascii="Cambria Math" w:eastAsia="Times New Roman" w:hAnsi="Cambria Math"/>
                                  <w:sz w:val="21"/>
                                  <w:szCs w:val="21"/>
                                  <w:lang w:eastAsia="ko-KR"/>
                                </w:rPr>
                                <m:t>11</m:t>
                              </m:r>
                            </m:num>
                            <m:den>
                              <m:r>
                                <w:rPr>
                                  <w:rFonts w:ascii="Cambria Math" w:eastAsia="Times New Roman" w:hAnsi="Cambria Math"/>
                                  <w:sz w:val="21"/>
                                  <w:szCs w:val="21"/>
                                  <w:lang w:eastAsia="ko-KR"/>
                                </w:rPr>
                                <m:t>10</m:t>
                              </m:r>
                            </m:den>
                          </m:f>
                        </m:sup>
                      </m:sSup>
                      <m:r>
                        <w:rPr>
                          <w:rFonts w:ascii="Cambria Math" w:eastAsia="Times New Roman" w:hAnsi="Cambria Math"/>
                          <w:sz w:val="21"/>
                          <w:szCs w:val="21"/>
                          <w:lang w:eastAsia="ko-KR"/>
                        </w:rPr>
                        <m:t>-1</m:t>
                      </m:r>
                    </m:e>
                  </m:d>
                </m:e>
              </m:func>
            </m:e>
            <m:sub>
              <m:r>
                <w:rPr>
                  <w:rFonts w:ascii="Cambria Math" w:eastAsia="Times New Roman" w:hAnsi="Cambria Math"/>
                  <w:sz w:val="21"/>
                  <w:szCs w:val="21"/>
                  <w:lang w:eastAsia="ko-KR"/>
                </w:rPr>
                <m:t>MR</m:t>
              </m:r>
            </m:sub>
          </m:sSub>
        </m:oMath>
      </m:oMathPara>
    </w:p>
    <w:p w14:paraId="20BC0F35"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t xml:space="preserve">The relaxing factor for LR can be 14 dB, the LR </w:t>
      </w:r>
      <w:proofErr w:type="spellStart"/>
      <w:r w:rsidRPr="00D42005">
        <w:rPr>
          <w:rFonts w:eastAsia="等线"/>
          <w:lang w:eastAsia="zh-CN"/>
        </w:rPr>
        <w:t>inteferer</w:t>
      </w:r>
      <w:proofErr w:type="spellEnd"/>
      <w:r w:rsidRPr="00D42005">
        <w:rPr>
          <w:rFonts w:eastAsia="等线"/>
          <w:lang w:eastAsia="zh-CN"/>
        </w:rPr>
        <w:t xml:space="preserve"> level can be expressed with the formular below:</w:t>
      </w:r>
    </w:p>
    <w:p w14:paraId="69A02032" w14:textId="77777777" w:rsidR="00D42005" w:rsidRPr="00D42005" w:rsidRDefault="007D3D89" w:rsidP="00D42005">
      <w:pPr>
        <w:overflowPunct w:val="0"/>
        <w:autoSpaceDE w:val="0"/>
        <w:autoSpaceDN w:val="0"/>
        <w:adjustRightInd w:val="0"/>
        <w:textAlignment w:val="baseline"/>
        <w:rPr>
          <w:rFonts w:eastAsia="等线"/>
          <w:sz w:val="21"/>
          <w:szCs w:val="21"/>
          <w:lang w:eastAsia="ko-KR"/>
        </w:rPr>
      </w:pPr>
      <m:oMathPara>
        <m:oMath>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Intrfr</m:t>
              </m:r>
            </m:e>
            <m:sub>
              <m:r>
                <w:rPr>
                  <w:rFonts w:ascii="Cambria Math" w:eastAsia="Times New Roman" w:hAnsi="Cambria Math"/>
                  <w:sz w:val="21"/>
                  <w:szCs w:val="21"/>
                  <w:lang w:eastAsia="ko-KR"/>
                </w:rPr>
                <m:t>LR</m:t>
              </m:r>
            </m:sub>
          </m:sSub>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ACS+N+A1=AC</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S</m:t>
                  </m:r>
                </m:e>
                <m:sub>
                  <m:r>
                    <w:rPr>
                      <w:rFonts w:ascii="Cambria Math" w:eastAsia="Times New Roman" w:hAnsi="Cambria Math"/>
                      <w:sz w:val="21"/>
                      <w:szCs w:val="21"/>
                      <w:lang w:eastAsia="ko-KR"/>
                    </w:rPr>
                    <m:t>LR</m:t>
                  </m:r>
                </m:sub>
              </m:sSub>
              <m:r>
                <w:rPr>
                  <w:rFonts w:ascii="Cambria Math" w:eastAsia="Times New Roman" w:hAnsi="Cambria Math"/>
                  <w:sz w:val="21"/>
                  <w:szCs w:val="21"/>
                  <w:lang w:eastAsia="ko-KR"/>
                </w:rPr>
                <m:t>+I</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M</m:t>
                  </m:r>
                </m:e>
                <m:sub>
                  <m:r>
                    <w:rPr>
                      <w:rFonts w:ascii="Cambria Math" w:eastAsia="Times New Roman" w:hAnsi="Cambria Math"/>
                      <w:sz w:val="21"/>
                      <w:szCs w:val="21"/>
                      <w:lang w:eastAsia="ko-KR"/>
                    </w:rPr>
                    <m:t>ACS</m:t>
                  </m:r>
                </m:sub>
              </m:sSub>
              <m:r>
                <w:rPr>
                  <w:rFonts w:ascii="Cambria Math" w:eastAsia="Times New Roman" w:hAnsi="Cambria Math"/>
                  <w:sz w:val="21"/>
                  <w:szCs w:val="21"/>
                  <w:lang w:eastAsia="ko-KR"/>
                </w:rPr>
                <m:t>+Therma</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l</m:t>
                  </m:r>
                </m:e>
                <m:sub>
                  <m:r>
                    <w:rPr>
                      <w:rFonts w:ascii="Cambria Math" w:eastAsia="Times New Roman" w:hAnsi="Cambria Math"/>
                      <w:sz w:val="21"/>
                      <w:szCs w:val="21"/>
                      <w:lang w:eastAsia="ko-KR"/>
                    </w:rPr>
                    <m:t>noise</m:t>
                  </m:r>
                </m:sub>
              </m:sSub>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w:rPr>
                      <w:rFonts w:ascii="Cambria Math" w:eastAsia="Times New Roman" w:hAnsi="Cambria Math"/>
                      <w:sz w:val="21"/>
                      <w:szCs w:val="21"/>
                      <w:lang w:eastAsia="ko-KR"/>
                    </w:rPr>
                    <m:t>N</m:t>
                  </m:r>
                </m:e>
                <m:sub>
                  <m:r>
                    <w:rPr>
                      <w:rFonts w:ascii="Cambria Math" w:eastAsia="Times New Roman" w:hAnsi="Cambria Math"/>
                      <w:sz w:val="21"/>
                      <w:szCs w:val="21"/>
                      <w:lang w:eastAsia="ko-KR"/>
                    </w:rPr>
                    <m:t>LR</m:t>
                  </m:r>
                </m:sub>
              </m:sSub>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RB,LPWUS</m:t>
                          </m:r>
                        </m:sub>
                      </m:sSub>
                    </m:e>
                  </m:d>
                </m:e>
              </m:func>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sSup>
                        <m:sSupPr>
                          <m:ctrlPr>
                            <w:rPr>
                              <w:rFonts w:ascii="Cambria Math" w:eastAsia="Times New Roman" w:hAnsi="Cambria Math"/>
                              <w:i/>
                              <w:sz w:val="21"/>
                              <w:szCs w:val="21"/>
                              <w:lang w:eastAsia="ko-KR"/>
                            </w:rPr>
                          </m:ctrlPr>
                        </m:sSupPr>
                        <m:e>
                          <m:r>
                            <w:rPr>
                              <w:rFonts w:ascii="Cambria Math" w:eastAsia="Times New Roman" w:hAnsi="Cambria Math"/>
                              <w:sz w:val="21"/>
                              <w:szCs w:val="21"/>
                              <w:lang w:eastAsia="ko-KR"/>
                            </w:rPr>
                            <m:t>10</m:t>
                          </m:r>
                        </m:e>
                        <m:sup>
                          <m:f>
                            <m:fPr>
                              <m:ctrlPr>
                                <w:rPr>
                                  <w:rFonts w:ascii="Cambria Math" w:eastAsia="Times New Roman" w:hAnsi="Cambria Math"/>
                                  <w:i/>
                                  <w:sz w:val="21"/>
                                  <w:szCs w:val="21"/>
                                  <w:lang w:eastAsia="ko-KR"/>
                                </w:rPr>
                              </m:ctrlPr>
                            </m:fPr>
                            <m:num>
                              <m:r>
                                <w:rPr>
                                  <w:rFonts w:ascii="Cambria Math" w:eastAsia="Times New Roman" w:hAnsi="Cambria Math"/>
                                  <w:sz w:val="21"/>
                                  <w:szCs w:val="21"/>
                                  <w:lang w:eastAsia="ko-KR"/>
                                </w:rPr>
                                <m:t>14</m:t>
                              </m:r>
                            </m:num>
                            <m:den>
                              <m:r>
                                <w:rPr>
                                  <w:rFonts w:ascii="Cambria Math" w:eastAsia="Times New Roman" w:hAnsi="Cambria Math"/>
                                  <w:sz w:val="21"/>
                                  <w:szCs w:val="21"/>
                                  <w:lang w:eastAsia="ko-KR"/>
                                </w:rPr>
                                <m:t>10</m:t>
                              </m:r>
                            </m:den>
                          </m:f>
                        </m:sup>
                      </m:sSup>
                      <m:r>
                        <w:rPr>
                          <w:rFonts w:ascii="Cambria Math" w:eastAsia="Times New Roman" w:hAnsi="Cambria Math"/>
                          <w:sz w:val="21"/>
                          <w:szCs w:val="21"/>
                          <w:lang w:eastAsia="ko-KR"/>
                        </w:rPr>
                        <m:t>-1</m:t>
                      </m:r>
                    </m:e>
                  </m:d>
                </m:e>
              </m:func>
            </m:e>
            <m:sub>
              <m:r>
                <w:rPr>
                  <w:rFonts w:ascii="Cambria Math" w:eastAsia="Times New Roman" w:hAnsi="Cambria Math"/>
                  <w:sz w:val="21"/>
                  <w:szCs w:val="21"/>
                  <w:lang w:eastAsia="ko-KR"/>
                </w:rPr>
                <m:t>LR</m:t>
              </m:r>
            </m:sub>
          </m:sSub>
        </m:oMath>
      </m:oMathPara>
    </w:p>
    <w:p w14:paraId="3F0003FE"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lang w:eastAsia="zh-CN"/>
        </w:rPr>
        <w:lastRenderedPageBreak/>
        <w:t>With the equal jammer level of LR and MR, the ACS of LR is derived below</w:t>
      </w:r>
    </w:p>
    <w:p w14:paraId="7EA5FB57" w14:textId="77777777" w:rsidR="00D42005" w:rsidRPr="00D42005" w:rsidRDefault="00D42005" w:rsidP="00D42005">
      <w:pPr>
        <w:overflowPunct w:val="0"/>
        <w:autoSpaceDE w:val="0"/>
        <w:autoSpaceDN w:val="0"/>
        <w:adjustRightInd w:val="0"/>
        <w:textAlignment w:val="baseline"/>
        <w:rPr>
          <w:rFonts w:eastAsia="Times New Roman"/>
          <w:b/>
          <w:bCs/>
          <w:sz w:val="21"/>
          <w:szCs w:val="21"/>
          <w:lang w:eastAsia="zh-CN"/>
        </w:rPr>
      </w:pPr>
      <m:oMathPara>
        <m:oMath>
          <m:r>
            <m:rPr>
              <m:sty m:val="bi"/>
            </m:rPr>
            <w:rPr>
              <w:rFonts w:ascii="Cambria Math" w:eastAsia="Times New Roman" w:hAnsi="Cambria Math"/>
              <w:sz w:val="21"/>
              <w:szCs w:val="21"/>
              <w:lang w:eastAsia="ko-KR"/>
            </w:rPr>
            <m:t>AC</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S</m:t>
              </m:r>
            </m:e>
            <m:sub>
              <m:r>
                <m:rPr>
                  <m:sty m:val="bi"/>
                </m:rPr>
                <w:rPr>
                  <w:rFonts w:ascii="Cambria Math" w:eastAsia="Times New Roman" w:hAnsi="Cambria Math"/>
                  <w:sz w:val="21"/>
                  <w:szCs w:val="21"/>
                  <w:lang w:eastAsia="ko-KR"/>
                </w:rPr>
                <m:t>LR</m:t>
              </m:r>
            </m:sub>
          </m:sSub>
          <m:r>
            <m:rPr>
              <m:sty m:val="bi"/>
            </m:rPr>
            <w:rPr>
              <w:rFonts w:ascii="Cambria Math" w:eastAsia="Times New Roman" w:hAnsi="Cambria Math"/>
              <w:sz w:val="21"/>
              <w:szCs w:val="21"/>
              <w:lang w:eastAsia="ko-KR"/>
            </w:rPr>
            <m:t>=  N</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F</m:t>
              </m:r>
            </m:e>
            <m:sub>
              <m:r>
                <m:rPr>
                  <m:sty m:val="bi"/>
                </m:rPr>
                <w:rPr>
                  <w:rFonts w:ascii="Cambria Math" w:eastAsia="Times New Roman" w:hAnsi="Cambria Math"/>
                  <w:sz w:val="21"/>
                  <w:szCs w:val="21"/>
                  <w:lang w:eastAsia="ko-KR"/>
                </w:rPr>
                <m:t>MR</m:t>
              </m:r>
            </m:sub>
          </m:sSub>
          <m:r>
            <m:rPr>
              <m:sty m:val="bi"/>
            </m:rPr>
            <w:rPr>
              <w:rFonts w:ascii="Cambria Math" w:eastAsia="Times New Roman" w:hAnsi="Cambria Math"/>
              <w:sz w:val="21"/>
              <w:szCs w:val="21"/>
              <w:lang w:eastAsia="ko-KR"/>
            </w:rPr>
            <m:t>-N</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F</m:t>
              </m:r>
            </m:e>
            <m:sub>
              <m:r>
                <m:rPr>
                  <m:sty m:val="bi"/>
                </m:rPr>
                <w:rPr>
                  <w:rFonts w:ascii="Cambria Math" w:eastAsia="Times New Roman" w:hAnsi="Cambria Math"/>
                  <w:sz w:val="21"/>
                  <w:szCs w:val="21"/>
                  <w:lang w:eastAsia="ko-KR"/>
                </w:rPr>
                <m:t>LR</m:t>
              </m:r>
            </m:sub>
          </m:sSub>
          <m:r>
            <m:rPr>
              <m:sty m:val="bi"/>
            </m:rPr>
            <w:rPr>
              <w:rFonts w:ascii="Cambria Math" w:eastAsia="Times New Roman" w:hAnsi="Cambria Math"/>
              <w:sz w:val="21"/>
              <w:szCs w:val="21"/>
              <w:lang w:eastAsia="ko-KR"/>
            </w:rPr>
            <m:t>+10</m:t>
          </m:r>
          <m:func>
            <m:funcPr>
              <m:ctrlPr>
                <w:rPr>
                  <w:rFonts w:ascii="Cambria Math" w:eastAsia="Times New Roman" w:hAnsi="Cambria Math"/>
                  <w:b/>
                  <w:bCs/>
                  <w:sz w:val="21"/>
                  <w:szCs w:val="21"/>
                  <w:lang w:eastAsia="ko-KR"/>
                </w:rPr>
              </m:ctrlPr>
            </m:funcPr>
            <m:fName>
              <m:r>
                <m:rPr>
                  <m:sty m:val="b"/>
                </m:rPr>
                <w:rPr>
                  <w:rFonts w:ascii="Cambria Math" w:eastAsia="Times New Roman" w:hAnsi="Cambria Math"/>
                  <w:sz w:val="21"/>
                  <w:szCs w:val="21"/>
                  <w:lang w:eastAsia="ko-KR"/>
                </w:rPr>
                <m:t>log</m:t>
              </m:r>
            </m:fName>
            <m:e>
              <m:d>
                <m:dPr>
                  <m:ctrlPr>
                    <w:rPr>
                      <w:rFonts w:ascii="Cambria Math" w:eastAsia="Times New Roman" w:hAnsi="Cambria Math"/>
                      <w:b/>
                      <w:bCs/>
                      <w:i/>
                      <w:sz w:val="21"/>
                      <w:szCs w:val="21"/>
                      <w:lang w:eastAsia="ko-KR"/>
                    </w:rPr>
                  </m:ctrlPr>
                </m:dPr>
                <m:e>
                  <m:f>
                    <m:fPr>
                      <m:ctrlPr>
                        <w:rPr>
                          <w:rFonts w:ascii="Cambria Math" w:eastAsia="Times New Roman" w:hAnsi="Cambria Math"/>
                          <w:b/>
                          <w:i/>
                          <w:sz w:val="21"/>
                          <w:szCs w:val="21"/>
                          <w:lang w:eastAsia="ko-KR"/>
                        </w:rPr>
                      </m:ctrlPr>
                    </m:fPr>
                    <m:num>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m:t>
                          </m:r>
                        </m:sub>
                      </m:sSub>
                    </m:num>
                    <m:den>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RB,LPWUS</m:t>
                          </m:r>
                        </m:sub>
                      </m:sSub>
                    </m:den>
                  </m:f>
                </m:e>
              </m:d>
            </m:e>
          </m:func>
          <m:r>
            <m:rPr>
              <m:sty m:val="bi"/>
            </m:rPr>
            <w:rPr>
              <w:rFonts w:ascii="Cambria Math" w:eastAsia="Times New Roman" w:hAnsi="Cambria Math"/>
              <w:sz w:val="21"/>
              <w:szCs w:val="21"/>
              <w:lang w:eastAsia="ko-KR"/>
            </w:rPr>
            <m:t>+AC</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S</m:t>
              </m:r>
            </m:e>
            <m:sub>
              <m:r>
                <m:rPr>
                  <m:sty m:val="bi"/>
                </m:rPr>
                <w:rPr>
                  <w:rFonts w:ascii="Cambria Math" w:eastAsia="Times New Roman" w:hAnsi="Cambria Math"/>
                  <w:sz w:val="21"/>
                  <w:szCs w:val="21"/>
                  <w:lang w:eastAsia="ko-KR"/>
                </w:rPr>
                <m:t>MR</m:t>
              </m:r>
            </m:sub>
          </m:sSub>
          <m:r>
            <w:rPr>
              <w:rFonts w:ascii="Cambria Math" w:eastAsia="Times New Roman" w:hAnsi="Cambria Math"/>
              <w:sz w:val="21"/>
              <w:szCs w:val="21"/>
              <w:lang w:eastAsia="ko-KR"/>
            </w:rPr>
            <m:t>+10</m:t>
          </m:r>
          <m:func>
            <m:funcPr>
              <m:ctrlPr>
                <w:rPr>
                  <w:rFonts w:ascii="Cambria Math" w:eastAsia="Times New Roman" w:hAnsi="Cambria Math"/>
                  <w:sz w:val="21"/>
                  <w:szCs w:val="21"/>
                  <w:lang w:eastAsia="ko-KR"/>
                </w:rPr>
              </m:ctrlPr>
            </m:funcPr>
            <m:fName>
              <m:r>
                <m:rPr>
                  <m:sty m:val="p"/>
                </m:rPr>
                <w:rPr>
                  <w:rFonts w:ascii="Cambria Math" w:eastAsia="Times New Roman" w:hAnsi="Cambria Math"/>
                  <w:sz w:val="21"/>
                  <w:szCs w:val="21"/>
                  <w:lang w:eastAsia="ko-KR"/>
                </w:rPr>
                <m:t>log</m:t>
              </m:r>
            </m:fName>
            <m:e>
              <m:d>
                <m:dPr>
                  <m:ctrlPr>
                    <w:rPr>
                      <w:rFonts w:ascii="Cambria Math" w:eastAsia="Times New Roman" w:hAnsi="Cambria Math"/>
                      <w:i/>
                      <w:sz w:val="21"/>
                      <w:szCs w:val="21"/>
                      <w:lang w:eastAsia="ko-KR"/>
                    </w:rPr>
                  </m:ctrlPr>
                </m:dPr>
                <m:e>
                  <m:f>
                    <m:fPr>
                      <m:ctrlPr>
                        <w:rPr>
                          <w:rFonts w:ascii="Cambria Math" w:eastAsia="Times New Roman" w:hAnsi="Cambria Math"/>
                          <w:i/>
                          <w:sz w:val="21"/>
                          <w:szCs w:val="21"/>
                          <w:lang w:eastAsia="ko-KR"/>
                        </w:rPr>
                      </m:ctrlPr>
                    </m:fPr>
                    <m:num>
                      <m:sSup>
                        <m:sSupPr>
                          <m:ctrlPr>
                            <w:rPr>
                              <w:rFonts w:ascii="Cambria Math" w:eastAsia="Times New Roman" w:hAnsi="Cambria Math"/>
                              <w:i/>
                              <w:sz w:val="21"/>
                              <w:szCs w:val="21"/>
                              <w:lang w:eastAsia="ko-KR"/>
                            </w:rPr>
                          </m:ctrlPr>
                        </m:sSupPr>
                        <m:e>
                          <m:r>
                            <w:rPr>
                              <w:rFonts w:ascii="Cambria Math" w:eastAsia="Times New Roman" w:hAnsi="Cambria Math"/>
                              <w:sz w:val="21"/>
                              <w:szCs w:val="21"/>
                              <w:lang w:eastAsia="ko-KR"/>
                            </w:rPr>
                            <m:t>10</m:t>
                          </m:r>
                        </m:e>
                        <m:sup>
                          <m:f>
                            <m:fPr>
                              <m:ctrlPr>
                                <w:rPr>
                                  <w:rFonts w:ascii="Cambria Math" w:eastAsia="Times New Roman" w:hAnsi="Cambria Math"/>
                                  <w:i/>
                                  <w:sz w:val="21"/>
                                  <w:szCs w:val="21"/>
                                  <w:lang w:eastAsia="ko-KR"/>
                                </w:rPr>
                              </m:ctrlPr>
                            </m:fPr>
                            <m:num>
                              <m:r>
                                <w:rPr>
                                  <w:rFonts w:ascii="Cambria Math" w:eastAsia="Times New Roman" w:hAnsi="Cambria Math"/>
                                  <w:sz w:val="21"/>
                                  <w:szCs w:val="21"/>
                                  <w:lang w:eastAsia="ko-KR"/>
                                </w:rPr>
                                <m:t>11</m:t>
                              </m:r>
                            </m:num>
                            <m:den>
                              <m:r>
                                <w:rPr>
                                  <w:rFonts w:ascii="Cambria Math" w:eastAsia="Times New Roman" w:hAnsi="Cambria Math"/>
                                  <w:sz w:val="21"/>
                                  <w:szCs w:val="21"/>
                                  <w:lang w:eastAsia="ko-KR"/>
                                </w:rPr>
                                <m:t>10</m:t>
                              </m:r>
                            </m:den>
                          </m:f>
                        </m:sup>
                      </m:sSup>
                      <m:r>
                        <w:rPr>
                          <w:rFonts w:ascii="Cambria Math" w:eastAsia="Times New Roman" w:hAnsi="Cambria Math"/>
                          <w:sz w:val="21"/>
                          <w:szCs w:val="21"/>
                          <w:lang w:eastAsia="ko-KR"/>
                        </w:rPr>
                        <m:t>-1</m:t>
                      </m:r>
                    </m:num>
                    <m:den>
                      <m:sSup>
                        <m:sSupPr>
                          <m:ctrlPr>
                            <w:rPr>
                              <w:rFonts w:ascii="Cambria Math" w:eastAsia="Times New Roman" w:hAnsi="Cambria Math"/>
                              <w:i/>
                              <w:sz w:val="21"/>
                              <w:szCs w:val="21"/>
                              <w:lang w:eastAsia="ko-KR"/>
                            </w:rPr>
                          </m:ctrlPr>
                        </m:sSupPr>
                        <m:e>
                          <m:r>
                            <w:rPr>
                              <w:rFonts w:ascii="Cambria Math" w:eastAsia="Times New Roman" w:hAnsi="Cambria Math"/>
                              <w:sz w:val="21"/>
                              <w:szCs w:val="21"/>
                              <w:lang w:eastAsia="ko-KR"/>
                            </w:rPr>
                            <m:t>10</m:t>
                          </m:r>
                        </m:e>
                        <m:sup>
                          <m:f>
                            <m:fPr>
                              <m:ctrlPr>
                                <w:rPr>
                                  <w:rFonts w:ascii="Cambria Math" w:eastAsia="Times New Roman" w:hAnsi="Cambria Math"/>
                                  <w:i/>
                                  <w:sz w:val="21"/>
                                  <w:szCs w:val="21"/>
                                  <w:lang w:eastAsia="ko-KR"/>
                                </w:rPr>
                              </m:ctrlPr>
                            </m:fPr>
                            <m:num>
                              <m:r>
                                <w:rPr>
                                  <w:rFonts w:ascii="Cambria Math" w:eastAsia="Times New Roman" w:hAnsi="Cambria Math"/>
                                  <w:sz w:val="21"/>
                                  <w:szCs w:val="21"/>
                                  <w:lang w:eastAsia="ko-KR"/>
                                </w:rPr>
                                <m:t>14</m:t>
                              </m:r>
                            </m:num>
                            <m:den>
                              <m:r>
                                <w:rPr>
                                  <w:rFonts w:ascii="Cambria Math" w:eastAsia="Times New Roman" w:hAnsi="Cambria Math"/>
                                  <w:sz w:val="21"/>
                                  <w:szCs w:val="21"/>
                                  <w:lang w:eastAsia="ko-KR"/>
                                </w:rPr>
                                <m:t>10</m:t>
                              </m:r>
                            </m:den>
                          </m:f>
                        </m:sup>
                      </m:sSup>
                      <m:r>
                        <w:rPr>
                          <w:rFonts w:ascii="Cambria Math" w:eastAsia="Times New Roman" w:hAnsi="Cambria Math"/>
                          <w:sz w:val="21"/>
                          <w:szCs w:val="21"/>
                          <w:lang w:eastAsia="ko-KR"/>
                        </w:rPr>
                        <m:t>-1</m:t>
                      </m:r>
                    </m:den>
                  </m:f>
                </m:e>
              </m:d>
            </m:e>
          </m:func>
          <m:r>
            <w:rPr>
              <w:rFonts w:ascii="Cambria Math" w:eastAsia="Times New Roman" w:hAnsi="Cambria Math"/>
              <w:sz w:val="21"/>
              <w:szCs w:val="21"/>
              <w:lang w:eastAsia="ko-KR"/>
            </w:rPr>
            <m:t>=</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NF</m:t>
              </m:r>
            </m:e>
            <m:sub>
              <m:r>
                <m:rPr>
                  <m:sty m:val="bi"/>
                </m:rPr>
                <w:rPr>
                  <w:rFonts w:ascii="Cambria Math" w:eastAsia="Times New Roman" w:hAnsi="Cambria Math"/>
                  <w:sz w:val="21"/>
                  <w:szCs w:val="21"/>
                  <w:lang w:eastAsia="ko-KR"/>
                </w:rPr>
                <m:t>MR</m:t>
              </m:r>
            </m:sub>
          </m:sSub>
          <m:r>
            <m:rPr>
              <m:sty m:val="bi"/>
            </m:rPr>
            <w:rPr>
              <w:rFonts w:ascii="Cambria Math" w:eastAsia="Times New Roman" w:hAnsi="Cambria Math"/>
              <w:sz w:val="21"/>
              <w:szCs w:val="21"/>
              <w:lang w:eastAsia="ko-KR"/>
            </w:rPr>
            <m:t>-N</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F</m:t>
              </m:r>
            </m:e>
            <m:sub>
              <m:r>
                <m:rPr>
                  <m:sty m:val="bi"/>
                </m:rPr>
                <w:rPr>
                  <w:rFonts w:ascii="Cambria Math" w:eastAsia="Times New Roman" w:hAnsi="Cambria Math"/>
                  <w:sz w:val="21"/>
                  <w:szCs w:val="21"/>
                  <w:lang w:eastAsia="ko-KR"/>
                </w:rPr>
                <m:t>LR</m:t>
              </m:r>
            </m:sub>
          </m:sSub>
          <m:r>
            <m:rPr>
              <m:sty m:val="bi"/>
            </m:rPr>
            <w:rPr>
              <w:rFonts w:ascii="Cambria Math" w:eastAsia="Times New Roman" w:hAnsi="Cambria Math"/>
              <w:sz w:val="21"/>
              <w:szCs w:val="21"/>
              <w:lang w:eastAsia="ko-KR"/>
            </w:rPr>
            <m:t>+10</m:t>
          </m:r>
          <m:func>
            <m:funcPr>
              <m:ctrlPr>
                <w:rPr>
                  <w:rFonts w:ascii="Cambria Math" w:eastAsia="Times New Roman" w:hAnsi="Cambria Math"/>
                  <w:b/>
                  <w:bCs/>
                  <w:sz w:val="21"/>
                  <w:szCs w:val="21"/>
                  <w:lang w:eastAsia="ko-KR"/>
                </w:rPr>
              </m:ctrlPr>
            </m:funcPr>
            <m:fName>
              <m:r>
                <m:rPr>
                  <m:sty m:val="b"/>
                </m:rPr>
                <w:rPr>
                  <w:rFonts w:ascii="Cambria Math" w:eastAsia="Times New Roman" w:hAnsi="Cambria Math"/>
                  <w:sz w:val="21"/>
                  <w:szCs w:val="21"/>
                  <w:lang w:eastAsia="ko-KR"/>
                </w:rPr>
                <m:t>log</m:t>
              </m:r>
            </m:fName>
            <m:e>
              <m:d>
                <m:dPr>
                  <m:ctrlPr>
                    <w:rPr>
                      <w:rFonts w:ascii="Cambria Math" w:eastAsia="Times New Roman" w:hAnsi="Cambria Math"/>
                      <w:b/>
                      <w:bCs/>
                      <w:i/>
                      <w:sz w:val="21"/>
                      <w:szCs w:val="21"/>
                      <w:lang w:eastAsia="ko-KR"/>
                    </w:rPr>
                  </m:ctrlPr>
                </m:dPr>
                <m:e>
                  <m:f>
                    <m:fPr>
                      <m:ctrlPr>
                        <w:rPr>
                          <w:rFonts w:ascii="Cambria Math" w:eastAsia="Times New Roman" w:hAnsi="Cambria Math"/>
                          <w:b/>
                          <w:i/>
                          <w:sz w:val="21"/>
                          <w:szCs w:val="21"/>
                          <w:lang w:eastAsia="ko-KR"/>
                        </w:rPr>
                      </m:ctrlPr>
                    </m:fPr>
                    <m:num>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m:t>
                          </m:r>
                        </m:sub>
                      </m:sSub>
                    </m:num>
                    <m:den>
                      <m:sSub>
                        <m:sSubPr>
                          <m:ctrlPr>
                            <w:rPr>
                              <w:rFonts w:ascii="Cambria Math" w:eastAsia="Times New Roman" w:hAnsi="Cambria Math"/>
                              <w:b/>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RB,LPWUS</m:t>
                          </m:r>
                        </m:sub>
                      </m:sSub>
                    </m:den>
                  </m:f>
                </m:e>
              </m:d>
            </m:e>
          </m:func>
          <m:r>
            <m:rPr>
              <m:sty m:val="bi"/>
            </m:rPr>
            <w:rPr>
              <w:rFonts w:ascii="Cambria Math" w:eastAsia="Times New Roman" w:hAnsi="Cambria Math"/>
              <w:sz w:val="21"/>
              <w:szCs w:val="21"/>
              <w:lang w:eastAsia="ko-KR"/>
            </w:rPr>
            <m:t>+AC</m:t>
          </m:r>
          <m:sSub>
            <m:sSubPr>
              <m:ctrlPr>
                <w:rPr>
                  <w:rFonts w:ascii="Cambria Math" w:eastAsia="Times New Roman" w:hAnsi="Cambria Math"/>
                  <w:b/>
                  <w:bCs/>
                  <w:i/>
                  <w:sz w:val="21"/>
                  <w:szCs w:val="21"/>
                  <w:lang w:eastAsia="ko-KR"/>
                </w:rPr>
              </m:ctrlPr>
            </m:sSubPr>
            <m:e>
              <m:r>
                <m:rPr>
                  <m:sty m:val="bi"/>
                </m:rPr>
                <w:rPr>
                  <w:rFonts w:ascii="Cambria Math" w:eastAsia="Times New Roman" w:hAnsi="Cambria Math"/>
                  <w:sz w:val="21"/>
                  <w:szCs w:val="21"/>
                  <w:lang w:eastAsia="ko-KR"/>
                </w:rPr>
                <m:t>S</m:t>
              </m:r>
            </m:e>
            <m:sub>
              <m:r>
                <m:rPr>
                  <m:sty m:val="bi"/>
                </m:rPr>
                <w:rPr>
                  <w:rFonts w:ascii="Cambria Math" w:eastAsia="Times New Roman" w:hAnsi="Cambria Math"/>
                  <w:sz w:val="21"/>
                  <w:szCs w:val="21"/>
                  <w:lang w:eastAsia="ko-KR"/>
                </w:rPr>
                <m:t>MR</m:t>
              </m:r>
            </m:sub>
          </m:sSub>
          <m:r>
            <w:rPr>
              <w:rFonts w:ascii="Cambria Math" w:eastAsia="Times New Roman" w:hAnsi="Cambria Math"/>
              <w:sz w:val="21"/>
              <w:szCs w:val="21"/>
              <w:lang w:eastAsia="ko-KR"/>
            </w:rPr>
            <m:t>-3</m:t>
          </m:r>
        </m:oMath>
      </m:oMathPara>
    </w:p>
    <w:p w14:paraId="40A8312A"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59" w:name="_Toc208238216"/>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ab/>
      </w:r>
      <w:r w:rsidRPr="00D42005">
        <w:rPr>
          <w:rFonts w:ascii="Arial" w:eastAsia="等线" w:hAnsi="Arial" w:cs="Arial"/>
          <w:sz w:val="28"/>
          <w:szCs w:val="28"/>
          <w:lang w:eastAsia="en-GB"/>
        </w:rPr>
        <w:t>In-</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 xml:space="preserve">and </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locking</w:t>
      </w:r>
      <w:bookmarkEnd w:id="159"/>
    </w:p>
    <w:p w14:paraId="0F72FC24"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cs="v5.0.0"/>
          <w:lang w:eastAsia="en-GB"/>
        </w:rPr>
        <w:t xml:space="preserve">The blocking characteristic is a measure of the receiver's ability to receive a wanted signal at its assigned channel </w:t>
      </w:r>
      <w:r w:rsidRPr="00D42005">
        <w:rPr>
          <w:rFonts w:eastAsia="Times New Roman"/>
          <w:lang w:eastAsia="en-GB"/>
        </w:rPr>
        <w:t>frequency in the presence of an unwanted interferer on frequencies other than those of the spurious response or the adjacent channels.</w:t>
      </w:r>
    </w:p>
    <w:p w14:paraId="493FA96D" w14:textId="77777777" w:rsidR="00D42005" w:rsidRPr="00D42005" w:rsidRDefault="00D42005" w:rsidP="00D42005">
      <w:pPr>
        <w:overflowPunct w:val="0"/>
        <w:autoSpaceDE w:val="0"/>
        <w:autoSpaceDN w:val="0"/>
        <w:adjustRightInd w:val="0"/>
        <w:jc w:val="both"/>
        <w:textAlignment w:val="baseline"/>
        <w:rPr>
          <w:rFonts w:ascii="Arial" w:eastAsia="Times New Roman" w:hAnsi="Arial" w:cs="Arial"/>
          <w:b/>
          <w:sz w:val="18"/>
          <w:lang w:eastAsia="en-GB"/>
        </w:rPr>
      </w:pPr>
      <w:r w:rsidRPr="00D42005">
        <w:rPr>
          <w:rFonts w:eastAsia="Times New Roman" w:hint="eastAsia"/>
          <w:lang w:eastAsia="en-GB"/>
        </w:rPr>
        <w:t>I</w:t>
      </w:r>
      <w:r w:rsidRPr="00D42005">
        <w:rPr>
          <w:rFonts w:eastAsia="Times New Roman"/>
          <w:lang w:eastAsia="en-GB"/>
        </w:rPr>
        <w:t xml:space="preserve">n the specification, the absolute interferer levels are adopted for both in-band blocking (IBB) and out-of-band blocking (OBB) for MR. IBB refers to interference that occurs within the second adjacent and next adjacent channels, while OBB occurs outside a frequency range 15 MHz below or above the UE receive band. </w:t>
      </w:r>
    </w:p>
    <w:p w14:paraId="2A5384DA"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lang w:eastAsia="en-GB"/>
        </w:rP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p>
    <w:p w14:paraId="611C7942"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lang w:eastAsia="en-GB"/>
        </w:rP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1C64BF8E"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lang w:eastAsia="en-GB"/>
        </w:rP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6015779C" w14:textId="77777777" w:rsidR="00D42005" w:rsidRPr="00D42005" w:rsidRDefault="00D42005" w:rsidP="00D42005">
      <w:pPr>
        <w:overflowPunct w:val="0"/>
        <w:autoSpaceDE w:val="0"/>
        <w:autoSpaceDN w:val="0"/>
        <w:adjustRightInd w:val="0"/>
        <w:jc w:val="both"/>
        <w:textAlignment w:val="baseline"/>
        <w:rPr>
          <w:rFonts w:eastAsia="Times New Roman"/>
          <w:lang w:eastAsia="en-GB"/>
        </w:rPr>
      </w:pPr>
      <w:r w:rsidRPr="00D42005">
        <w:rPr>
          <w:rFonts w:eastAsia="Times New Roman"/>
          <w:lang w:eastAsia="en-GB"/>
        </w:rP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p>
    <w:p w14:paraId="329A9163" w14:textId="77777777" w:rsidR="00D42005" w:rsidRPr="00D42005" w:rsidRDefault="00D42005" w:rsidP="00D42005">
      <w:pPr>
        <w:overflowPunct w:val="0"/>
        <w:autoSpaceDE w:val="0"/>
        <w:autoSpaceDN w:val="0"/>
        <w:adjustRightInd w:val="0"/>
        <w:jc w:val="both"/>
        <w:textAlignment w:val="baseline"/>
        <w:rPr>
          <w:rFonts w:eastAsia="Times New Roman"/>
          <w:lang w:eastAsia="zh-CN"/>
        </w:rPr>
      </w:pPr>
      <w:r w:rsidRPr="00D42005">
        <w:rPr>
          <w:rFonts w:eastAsia="Times New Roman" w:hint="eastAsia"/>
          <w:lang w:eastAsia="en-GB"/>
        </w:rPr>
        <w:t>A</w:t>
      </w:r>
      <w:r w:rsidRPr="00D42005">
        <w:rPr>
          <w:rFonts w:eastAsia="Times New Roman"/>
          <w:lang w:eastAsia="en-GB"/>
        </w:rPr>
        <w:t xml:space="preserve">part from ADC, the dynamic range of AGC is another main factor which could have impact on the possibly large interferer handled by LP-WUR. </w:t>
      </w:r>
      <w:r w:rsidRPr="00D42005">
        <w:rPr>
          <w:rFonts w:eastAsia="Times New Roman" w:hint="eastAsia"/>
          <w:lang w:eastAsia="en-GB"/>
        </w:rPr>
        <w:t>O</w:t>
      </w:r>
      <w:r w:rsidRPr="00D42005">
        <w:rPr>
          <w:rFonts w:eastAsia="Times New Roman"/>
          <w:lang w:eastAsia="en-GB"/>
        </w:rPr>
        <w:t>n the other hand, due to the limited suppression capability of the LP-WUR filters, it may not guarantee the same level of resistance against IBB and OBB interference as the main receiver (MR). Or if the same interference levels are kept as MR, the wanted signal for blocking requirements should be relaxed more instead.</w:t>
      </w:r>
    </w:p>
    <w:p w14:paraId="6EC84426"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60" w:name="_Toc208238217"/>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8</w:t>
      </w:r>
      <w:r w:rsidRPr="00D42005">
        <w:rPr>
          <w:rFonts w:ascii="Arial" w:eastAsia="Times New Roman" w:hAnsi="Arial" w:cs="Arial" w:hint="eastAsia"/>
          <w:sz w:val="28"/>
          <w:szCs w:val="28"/>
          <w:lang w:eastAsia="en-GB"/>
        </w:rPr>
        <w:tab/>
      </w:r>
      <w:r w:rsidRPr="00D42005">
        <w:rPr>
          <w:rFonts w:ascii="Arial" w:eastAsia="等线" w:hAnsi="Arial" w:cs="Arial"/>
          <w:sz w:val="28"/>
          <w:szCs w:val="28"/>
          <w:lang w:eastAsia="en-GB"/>
        </w:rPr>
        <w:t>Out-of-</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 xml:space="preserve">and </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locking</w:t>
      </w:r>
      <w:bookmarkEnd w:id="160"/>
    </w:p>
    <w:p w14:paraId="13EB670F"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en-GB"/>
        </w:rPr>
        <w:t xml:space="preserve">For out-of-band blocking (OBB), with suppression of the out-of-band interferer by band filter and the </w:t>
      </w:r>
      <w:proofErr w:type="spellStart"/>
      <w:r w:rsidRPr="00D42005">
        <w:rPr>
          <w:rFonts w:eastAsia="Times New Roman"/>
          <w:lang w:eastAsia="en-GB"/>
        </w:rPr>
        <w:t>analog</w:t>
      </w:r>
      <w:proofErr w:type="spellEnd"/>
      <w:r w:rsidRPr="00D42005">
        <w:rPr>
          <w:rFonts w:eastAsia="Times New Roman"/>
          <w:lang w:eastAsia="en-GB"/>
        </w:rPr>
        <w:t xml:space="preserve"> filter before ADC, the blocking could be suppressed to relatively low level even with less dynamic range of LR, unless band filter is not considered for better coverage with less insertion loss for LP-WUR design.</w:t>
      </w:r>
    </w:p>
    <w:p w14:paraId="48DD6AAA"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61" w:name="_Toc208238218"/>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9</w:t>
      </w:r>
      <w:r w:rsidRPr="00D42005">
        <w:rPr>
          <w:rFonts w:ascii="Arial" w:eastAsia="Times New Roman" w:hAnsi="Arial" w:cs="Arial" w:hint="eastAsia"/>
          <w:sz w:val="28"/>
          <w:szCs w:val="28"/>
          <w:lang w:eastAsia="en-GB"/>
        </w:rPr>
        <w:tab/>
      </w:r>
      <w:r w:rsidRPr="00D42005">
        <w:rPr>
          <w:rFonts w:ascii="Arial" w:eastAsia="等线" w:hAnsi="Arial" w:cs="Arial"/>
          <w:sz w:val="28"/>
          <w:szCs w:val="28"/>
          <w:lang w:eastAsia="en-GB"/>
        </w:rPr>
        <w:t xml:space="preserve">Narrow </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 xml:space="preserve">and </w:t>
      </w:r>
      <w:r w:rsidRPr="00D42005">
        <w:rPr>
          <w:rFonts w:ascii="Arial" w:eastAsia="等线" w:hAnsi="Arial" w:cs="Arial" w:hint="eastAsia"/>
          <w:sz w:val="28"/>
          <w:szCs w:val="28"/>
          <w:lang w:eastAsia="zh-CN"/>
        </w:rPr>
        <w:t>B</w:t>
      </w:r>
      <w:r w:rsidRPr="00D42005">
        <w:rPr>
          <w:rFonts w:ascii="Arial" w:eastAsia="等线" w:hAnsi="Arial" w:cs="Arial"/>
          <w:sz w:val="28"/>
          <w:szCs w:val="28"/>
          <w:lang w:eastAsia="en-GB"/>
        </w:rPr>
        <w:t>locking</w:t>
      </w:r>
      <w:bookmarkEnd w:id="161"/>
    </w:p>
    <w:p w14:paraId="7151C8C8"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lang w:eastAsia="en-GB"/>
        </w:rPr>
        <w:lastRenderedPageBreak/>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p>
    <w:p w14:paraId="6990965E"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62" w:name="_Toc208238219"/>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10</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Max Input Level</w:t>
      </w:r>
      <w:bookmarkEnd w:id="162"/>
    </w:p>
    <w:p w14:paraId="6AE57BC6" w14:textId="77777777" w:rsidR="00D42005" w:rsidRPr="00D42005" w:rsidRDefault="00D42005" w:rsidP="00D42005">
      <w:pPr>
        <w:overflowPunct w:val="0"/>
        <w:autoSpaceDE w:val="0"/>
        <w:autoSpaceDN w:val="0"/>
        <w:adjustRightInd w:val="0"/>
        <w:textAlignment w:val="baseline"/>
        <w:rPr>
          <w:rFonts w:eastAsia="Times New Roman"/>
          <w:lang w:eastAsia="zh-CN"/>
        </w:rPr>
      </w:pPr>
      <w:r w:rsidRPr="00D42005">
        <w:rPr>
          <w:rFonts w:eastAsia="Times New Roman"/>
          <w:szCs w:val="24"/>
          <w:lang w:eastAsia="zh-CN"/>
        </w:rPr>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00CA3CCA" w14:textId="77777777" w:rsidR="00D42005" w:rsidRPr="00D42005" w:rsidRDefault="00D42005" w:rsidP="00D42005">
      <w:pPr>
        <w:keepLines/>
        <w:overflowPunct w:val="0"/>
        <w:autoSpaceDE w:val="0"/>
        <w:autoSpaceDN w:val="0"/>
        <w:adjustRightInd w:val="0"/>
        <w:spacing w:before="120" w:beforeAutospacing="1" w:afterLines="100" w:after="240"/>
        <w:textAlignment w:val="baseline"/>
        <w:outlineLvl w:val="2"/>
        <w:rPr>
          <w:rFonts w:ascii="Arial" w:eastAsia="等线" w:hAnsi="Arial" w:cs="Arial"/>
          <w:sz w:val="28"/>
          <w:szCs w:val="28"/>
          <w:lang w:eastAsia="zh-CN"/>
        </w:rPr>
      </w:pPr>
      <w:bookmarkStart w:id="163" w:name="_Toc208238220"/>
      <w:r w:rsidRPr="00D42005">
        <w:rPr>
          <w:rFonts w:ascii="Arial" w:eastAsia="等线" w:hAnsi="Arial" w:cs="Arial" w:hint="eastAsia"/>
          <w:sz w:val="28"/>
          <w:szCs w:val="28"/>
          <w:lang w:eastAsia="zh-CN"/>
        </w:rPr>
        <w:t>7</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w:t>
      </w:r>
      <w:r w:rsidRPr="00D42005">
        <w:rPr>
          <w:rFonts w:ascii="Arial" w:eastAsia="Times New Roman" w:hAnsi="Arial" w:cs="Arial" w:hint="eastAsia"/>
          <w:sz w:val="28"/>
          <w:szCs w:val="28"/>
          <w:lang w:eastAsia="en-GB"/>
        </w:rPr>
        <w:t>.</w:t>
      </w:r>
      <w:r w:rsidRPr="00D42005">
        <w:rPr>
          <w:rFonts w:ascii="Arial" w:eastAsia="等线" w:hAnsi="Arial" w:cs="Arial" w:hint="eastAsia"/>
          <w:sz w:val="28"/>
          <w:szCs w:val="28"/>
          <w:lang w:eastAsia="zh-CN"/>
        </w:rPr>
        <w:t>11</w:t>
      </w:r>
      <w:r w:rsidRPr="00D42005">
        <w:rPr>
          <w:rFonts w:ascii="Arial" w:eastAsia="Times New Roman" w:hAnsi="Arial" w:cs="Arial" w:hint="eastAsia"/>
          <w:sz w:val="28"/>
          <w:szCs w:val="28"/>
          <w:lang w:eastAsia="en-GB"/>
        </w:rPr>
        <w:tab/>
      </w:r>
      <w:r w:rsidRPr="00D42005">
        <w:rPr>
          <w:rFonts w:ascii="Arial" w:eastAsia="等线" w:hAnsi="Arial" w:cs="Arial" w:hint="eastAsia"/>
          <w:sz w:val="28"/>
          <w:szCs w:val="28"/>
          <w:lang w:eastAsia="zh-CN"/>
        </w:rPr>
        <w:t>Other Rx requirements</w:t>
      </w:r>
      <w:bookmarkEnd w:id="163"/>
    </w:p>
    <w:p w14:paraId="698ACD8C"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hint="eastAsia"/>
          <w:lang w:eastAsia="zh-CN"/>
        </w:rPr>
        <w:t xml:space="preserve">For other Rx requirements for LP-WUR, only spurious emissions </w:t>
      </w:r>
      <w:proofErr w:type="gramStart"/>
      <w:r w:rsidRPr="00D42005">
        <w:rPr>
          <w:rFonts w:eastAsia="等线" w:hint="eastAsia"/>
          <w:lang w:eastAsia="zh-CN"/>
        </w:rPr>
        <w:t>is</w:t>
      </w:r>
      <w:proofErr w:type="gramEnd"/>
      <w:r w:rsidRPr="00D42005">
        <w:rPr>
          <w:rFonts w:eastAsia="等线" w:hint="eastAsia"/>
          <w:lang w:eastAsia="zh-CN"/>
        </w:rPr>
        <w:t xml:space="preserve"> defined for LP-WUR because this is a regularity requirement.</w:t>
      </w:r>
    </w:p>
    <w:p w14:paraId="0CFC6E99" w14:textId="77777777" w:rsidR="00D42005" w:rsidRPr="00D42005" w:rsidRDefault="00D42005" w:rsidP="00D42005">
      <w:pPr>
        <w:overflowPunct w:val="0"/>
        <w:autoSpaceDE w:val="0"/>
        <w:autoSpaceDN w:val="0"/>
        <w:adjustRightInd w:val="0"/>
        <w:textAlignment w:val="baseline"/>
        <w:rPr>
          <w:rFonts w:eastAsia="等线"/>
          <w:lang w:eastAsia="zh-CN"/>
        </w:rPr>
      </w:pPr>
      <w:r w:rsidRPr="00D42005">
        <w:rPr>
          <w:rFonts w:eastAsia="等线"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D42005">
        <w:rPr>
          <w:rFonts w:eastAsia="等线"/>
          <w:lang w:eastAsia="zh-CN"/>
        </w:rPr>
        <w:t xml:space="preserve">As illustrated in </w:t>
      </w:r>
      <w:r w:rsidRPr="00D42005">
        <w:rPr>
          <w:rFonts w:eastAsia="等线" w:hint="eastAsia"/>
          <w:lang w:eastAsia="zh-CN"/>
        </w:rPr>
        <w:t>Figure 7.1.11-1</w:t>
      </w:r>
      <w:r w:rsidRPr="00D42005">
        <w:rPr>
          <w:rFonts w:eastAsia="等线"/>
          <w:lang w:eastAsia="zh-CN"/>
        </w:rPr>
        <w:t xml:space="preserve"> marked with the green line</w:t>
      </w:r>
      <w:r w:rsidRPr="00D42005">
        <w:rPr>
          <w:rFonts w:eastAsia="等线" w:hint="eastAsia"/>
          <w:lang w:eastAsia="zh-CN"/>
        </w:rPr>
        <w:t xml:space="preserve">, </w:t>
      </w:r>
      <w:r w:rsidRPr="00D42005">
        <w:rPr>
          <w:rFonts w:eastAsia="等线"/>
          <w:lang w:eastAsia="zh-CN"/>
        </w:rPr>
        <w:t>the LO leakage end</w:t>
      </w:r>
      <w:r w:rsidRPr="00D42005">
        <w:rPr>
          <w:rFonts w:eastAsia="等线" w:hint="eastAsia"/>
          <w:lang w:eastAsia="zh-CN"/>
        </w:rPr>
        <w:t>s</w:t>
      </w:r>
      <w:r w:rsidRPr="00D42005">
        <w:rPr>
          <w:rFonts w:eastAsia="等线"/>
          <w:lang w:eastAsia="zh-CN"/>
        </w:rPr>
        <w:t xml:space="preserve"> at the antenna or antenna connector. The main LO frequency will dominate in-band spurious emissions, and the harmonic will dominate out</w:t>
      </w:r>
      <w:r w:rsidRPr="00D42005">
        <w:rPr>
          <w:rFonts w:eastAsia="等线" w:hint="eastAsia"/>
          <w:lang w:eastAsia="zh-CN"/>
        </w:rPr>
        <w:t>-of</w:t>
      </w:r>
      <w:r w:rsidRPr="00D42005">
        <w:rPr>
          <w:rFonts w:eastAsia="等线"/>
          <w:lang w:eastAsia="zh-CN"/>
        </w:rPr>
        <w:t>-band spurious emissions. In a design with potential low isolation from LO to RF input</w:t>
      </w:r>
      <w:r w:rsidRPr="00D42005">
        <w:rPr>
          <w:rFonts w:eastAsia="等线" w:hint="eastAsia"/>
          <w:lang w:eastAsia="zh-CN"/>
        </w:rPr>
        <w:t>,</w:t>
      </w:r>
      <w:r w:rsidRPr="00D42005">
        <w:rPr>
          <w:rFonts w:eastAsia="等线"/>
          <w:lang w:eastAsia="zh-CN"/>
        </w:rPr>
        <w:t xml:space="preserve"> an LNA </w:t>
      </w:r>
      <w:r w:rsidRPr="00D42005">
        <w:rPr>
          <w:rFonts w:eastAsia="等线" w:hint="eastAsia"/>
          <w:lang w:eastAsia="zh-CN"/>
        </w:rPr>
        <w:t>is</w:t>
      </w:r>
      <w:r w:rsidRPr="00D42005">
        <w:rPr>
          <w:rFonts w:eastAsia="等线"/>
          <w:lang w:eastAsia="zh-CN"/>
        </w:rPr>
        <w:t xml:space="preserve"> required to attenuate the in-band spurious</w:t>
      </w:r>
      <w:r w:rsidRPr="00D42005">
        <w:rPr>
          <w:rFonts w:eastAsia="等线" w:hint="eastAsia"/>
          <w:lang w:eastAsia="zh-CN"/>
        </w:rPr>
        <w:t>,</w:t>
      </w:r>
      <w:r w:rsidRPr="00D42005">
        <w:rPr>
          <w:rFonts w:eastAsia="等线"/>
          <w:lang w:eastAsia="zh-CN"/>
        </w:rPr>
        <w:t xml:space="preserve"> and a band pass filter</w:t>
      </w:r>
      <w:r w:rsidRPr="00D42005">
        <w:rPr>
          <w:rFonts w:eastAsia="等线" w:hint="eastAsia"/>
          <w:lang w:eastAsia="zh-CN"/>
        </w:rPr>
        <w:t xml:space="preserve"> is required</w:t>
      </w:r>
      <w:r w:rsidRPr="00D42005">
        <w:rPr>
          <w:rFonts w:eastAsia="等线"/>
          <w:lang w:eastAsia="zh-CN"/>
        </w:rPr>
        <w:t xml:space="preserve"> to ensure </w:t>
      </w:r>
      <w:r w:rsidRPr="00D42005">
        <w:rPr>
          <w:rFonts w:eastAsia="等线" w:hint="eastAsia"/>
          <w:lang w:eastAsia="zh-CN"/>
        </w:rPr>
        <w:t xml:space="preserve">that </w:t>
      </w:r>
      <w:r w:rsidRPr="00D42005">
        <w:rPr>
          <w:rFonts w:eastAsia="等线"/>
          <w:lang w:eastAsia="zh-CN"/>
        </w:rPr>
        <w:t>out-</w:t>
      </w:r>
      <w:r w:rsidRPr="00D42005">
        <w:rPr>
          <w:rFonts w:eastAsia="等线" w:hint="eastAsia"/>
          <w:lang w:eastAsia="zh-CN"/>
        </w:rPr>
        <w:t>of-</w:t>
      </w:r>
      <w:r w:rsidRPr="00D42005">
        <w:rPr>
          <w:rFonts w:eastAsia="等线"/>
          <w:lang w:eastAsia="zh-CN"/>
        </w:rPr>
        <w:t>band spurious is suppressed.</w:t>
      </w:r>
      <w:r w:rsidRPr="00D42005">
        <w:rPr>
          <w:rFonts w:eastAsia="等线" w:hint="eastAsia"/>
          <w:lang w:eastAsia="zh-CN"/>
        </w:rPr>
        <w:t xml:space="preserve"> Since the emissions could be considered as kind of regulatory requirements, the same levels for MR should also be defined for LR. Namely, </w:t>
      </w:r>
      <w:r w:rsidRPr="00D42005">
        <w:rPr>
          <w:rFonts w:eastAsia="等线"/>
          <w:lang w:eastAsia="zh-CN"/>
        </w:rPr>
        <w:t>the spurious emissions as specified in clause 7.9</w:t>
      </w:r>
      <w:r w:rsidRPr="00D42005">
        <w:rPr>
          <w:rFonts w:eastAsia="等线" w:hint="eastAsia"/>
          <w:lang w:eastAsia="zh-CN"/>
        </w:rPr>
        <w:t xml:space="preserve"> in TS38.101-1</w:t>
      </w:r>
      <w:ins w:id="164" w:author="Bozhi Li/Solution Research&amp;Standard Lab /SRC-Beijing/Staff Engineer/Samsung Electronics" w:date="2025-10-02T09:04:00Z">
        <w:r w:rsidRPr="00D42005">
          <w:rPr>
            <w:rFonts w:eastAsia="等线"/>
            <w:lang w:eastAsia="zh-CN"/>
          </w:rPr>
          <w:t>/2</w:t>
        </w:r>
      </w:ins>
      <w:r w:rsidRPr="00D42005">
        <w:rPr>
          <w:rFonts w:eastAsia="等线" w:hint="eastAsia"/>
          <w:lang w:eastAsia="zh-CN"/>
        </w:rPr>
        <w:t xml:space="preserve"> still</w:t>
      </w:r>
      <w:r w:rsidRPr="00D42005">
        <w:rPr>
          <w:rFonts w:eastAsia="等线"/>
          <w:lang w:eastAsia="zh-CN"/>
        </w:rPr>
        <w:t xml:space="preserve"> applies</w:t>
      </w:r>
      <w:r w:rsidRPr="00D42005">
        <w:rPr>
          <w:rFonts w:eastAsia="等线" w:hint="eastAsia"/>
          <w:lang w:eastAsia="zh-CN"/>
        </w:rPr>
        <w:t>.</w:t>
      </w:r>
    </w:p>
    <w:p w14:paraId="4B2B9064" w14:textId="77777777" w:rsidR="00D42005" w:rsidRPr="00D42005" w:rsidRDefault="00D42005" w:rsidP="00D42005">
      <w:pPr>
        <w:overflowPunct w:val="0"/>
        <w:autoSpaceDE w:val="0"/>
        <w:autoSpaceDN w:val="0"/>
        <w:adjustRightInd w:val="0"/>
        <w:jc w:val="center"/>
        <w:textAlignment w:val="baseline"/>
        <w:rPr>
          <w:rFonts w:eastAsia="Times New Roman"/>
          <w:lang w:eastAsia="en-GB"/>
        </w:rPr>
      </w:pPr>
      <w:r w:rsidRPr="00D42005">
        <w:rPr>
          <w:rFonts w:eastAsia="Times New Roman"/>
          <w:noProof/>
          <w:lang w:eastAsia="en-GB"/>
        </w:rPr>
        <w:drawing>
          <wp:inline distT="0" distB="0" distL="0" distR="0" wp14:anchorId="0C26CB1B" wp14:editId="474A8F5E">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614F17A1" w14:textId="77777777" w:rsidR="00D42005" w:rsidRPr="00D42005" w:rsidRDefault="00D42005" w:rsidP="00D42005">
      <w:pPr>
        <w:overflowPunct w:val="0"/>
        <w:autoSpaceDE w:val="0"/>
        <w:autoSpaceDN w:val="0"/>
        <w:adjustRightInd w:val="0"/>
        <w:jc w:val="center"/>
        <w:textAlignment w:val="baseline"/>
        <w:rPr>
          <w:rFonts w:eastAsia="等线"/>
          <w:b/>
          <w:bCs/>
          <w:lang w:eastAsia="zh-CN"/>
        </w:rPr>
      </w:pPr>
      <w:r w:rsidRPr="00D42005">
        <w:rPr>
          <w:rFonts w:eastAsia="等线" w:hint="eastAsia"/>
          <w:b/>
          <w:bCs/>
          <w:lang w:eastAsia="zh-CN"/>
        </w:rPr>
        <w:t xml:space="preserve">Figure 7.1.11-1 </w:t>
      </w:r>
      <w:r w:rsidRPr="00D42005">
        <w:rPr>
          <w:rFonts w:eastAsia="等线"/>
          <w:b/>
          <w:bCs/>
          <w:lang w:eastAsia="zh-CN"/>
        </w:rPr>
        <w:t>Illustration of a DC receiver</w:t>
      </w:r>
    </w:p>
    <w:p w14:paraId="324A6A62" w14:textId="77777777" w:rsidR="00D42005" w:rsidRPr="00D42005" w:rsidRDefault="00D42005" w:rsidP="00D42005">
      <w:pPr>
        <w:rPr>
          <w:lang w:eastAsia="zh-CN"/>
        </w:rPr>
      </w:pPr>
    </w:p>
    <w:p w14:paraId="6BE004D8" w14:textId="77777777" w:rsidR="00D42005" w:rsidRPr="00D42005" w:rsidRDefault="00D42005" w:rsidP="00D42005">
      <w:pPr>
        <w:tabs>
          <w:tab w:val="left" w:pos="420"/>
        </w:tabs>
        <w:spacing w:before="100" w:beforeAutospacing="1" w:afterLines="100" w:after="240"/>
        <w:outlineLvl w:val="1"/>
        <w:rPr>
          <w:rFonts w:ascii="Arial" w:hAnsi="Arial"/>
          <w:b/>
          <w:bCs/>
          <w:color w:val="C00000"/>
          <w:sz w:val="32"/>
        </w:rPr>
      </w:pPr>
      <w:r w:rsidRPr="00D42005">
        <w:rPr>
          <w:rFonts w:ascii="Arial" w:eastAsia="Arial" w:hAnsi="Arial"/>
          <w:b/>
          <w:bCs/>
          <w:color w:val="C00000"/>
          <w:sz w:val="32"/>
        </w:rPr>
        <w:t>&lt;&lt;End of Change&gt;&gt;</w:t>
      </w:r>
    </w:p>
    <w:p w14:paraId="68C9CD36" w14:textId="5BF4D5B1" w:rsidR="001E41F3" w:rsidRDefault="001E41F3" w:rsidP="00D42005">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ADE05" w14:textId="77777777" w:rsidR="007D3D89" w:rsidRDefault="007D3D89">
      <w:r>
        <w:separator/>
      </w:r>
    </w:p>
  </w:endnote>
  <w:endnote w:type="continuationSeparator" w:id="0">
    <w:p w14:paraId="16372E70" w14:textId="77777777" w:rsidR="007D3D89" w:rsidRDefault="007D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98AA8" w14:textId="77777777" w:rsidR="007D3D89" w:rsidRDefault="007D3D89">
      <w:r>
        <w:separator/>
      </w:r>
    </w:p>
  </w:footnote>
  <w:footnote w:type="continuationSeparator" w:id="0">
    <w:p w14:paraId="4CC472E5" w14:textId="77777777" w:rsidR="007D3D89" w:rsidRDefault="007D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55DF5"/>
    <w:multiLevelType w:val="hybridMultilevel"/>
    <w:tmpl w:val="8EAE566E"/>
    <w:lvl w:ilvl="0" w:tplc="1CD45BCC">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3F0503"/>
    <w:multiLevelType w:val="multilevel"/>
    <w:tmpl w:val="ECD89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129"/>
    <w:rsid w:val="000A6394"/>
    <w:rsid w:val="000B3FA2"/>
    <w:rsid w:val="000B7FED"/>
    <w:rsid w:val="000C038A"/>
    <w:rsid w:val="000C6598"/>
    <w:rsid w:val="000D44B3"/>
    <w:rsid w:val="0011431E"/>
    <w:rsid w:val="00135417"/>
    <w:rsid w:val="00141CFA"/>
    <w:rsid w:val="00145D43"/>
    <w:rsid w:val="00192C46"/>
    <w:rsid w:val="001A08B3"/>
    <w:rsid w:val="001A7B60"/>
    <w:rsid w:val="001B52F0"/>
    <w:rsid w:val="001B7A65"/>
    <w:rsid w:val="001E41F3"/>
    <w:rsid w:val="002371E9"/>
    <w:rsid w:val="0026004D"/>
    <w:rsid w:val="00261F8C"/>
    <w:rsid w:val="002640DD"/>
    <w:rsid w:val="00275D12"/>
    <w:rsid w:val="00284FEB"/>
    <w:rsid w:val="002860C4"/>
    <w:rsid w:val="00287258"/>
    <w:rsid w:val="002B5741"/>
    <w:rsid w:val="002E15B2"/>
    <w:rsid w:val="002E472E"/>
    <w:rsid w:val="002F0117"/>
    <w:rsid w:val="00305409"/>
    <w:rsid w:val="00332B0E"/>
    <w:rsid w:val="003609EF"/>
    <w:rsid w:val="0036231A"/>
    <w:rsid w:val="00374DD4"/>
    <w:rsid w:val="00395129"/>
    <w:rsid w:val="003E1A36"/>
    <w:rsid w:val="003E60B9"/>
    <w:rsid w:val="00410371"/>
    <w:rsid w:val="00411D4A"/>
    <w:rsid w:val="00422172"/>
    <w:rsid w:val="004242F1"/>
    <w:rsid w:val="004A744B"/>
    <w:rsid w:val="004B75B7"/>
    <w:rsid w:val="004C1649"/>
    <w:rsid w:val="004C1A7D"/>
    <w:rsid w:val="005141D9"/>
    <w:rsid w:val="0051580D"/>
    <w:rsid w:val="00547111"/>
    <w:rsid w:val="005628CA"/>
    <w:rsid w:val="00592D74"/>
    <w:rsid w:val="005D53FA"/>
    <w:rsid w:val="005E2C44"/>
    <w:rsid w:val="00621188"/>
    <w:rsid w:val="006257ED"/>
    <w:rsid w:val="00653DE4"/>
    <w:rsid w:val="00660409"/>
    <w:rsid w:val="00665C47"/>
    <w:rsid w:val="00672487"/>
    <w:rsid w:val="00695808"/>
    <w:rsid w:val="006B46FB"/>
    <w:rsid w:val="006E21FB"/>
    <w:rsid w:val="006E74C9"/>
    <w:rsid w:val="006F229B"/>
    <w:rsid w:val="0077505F"/>
    <w:rsid w:val="00792342"/>
    <w:rsid w:val="007977A8"/>
    <w:rsid w:val="007B512A"/>
    <w:rsid w:val="007C2097"/>
    <w:rsid w:val="007D3D89"/>
    <w:rsid w:val="007D6A07"/>
    <w:rsid w:val="007F7259"/>
    <w:rsid w:val="008040A8"/>
    <w:rsid w:val="008244FB"/>
    <w:rsid w:val="00825D28"/>
    <w:rsid w:val="008279FA"/>
    <w:rsid w:val="008624A0"/>
    <w:rsid w:val="008626E7"/>
    <w:rsid w:val="00870EE7"/>
    <w:rsid w:val="008863B9"/>
    <w:rsid w:val="008A45A6"/>
    <w:rsid w:val="008C52AE"/>
    <w:rsid w:val="008D3CCC"/>
    <w:rsid w:val="008F3789"/>
    <w:rsid w:val="008F686C"/>
    <w:rsid w:val="00903ED0"/>
    <w:rsid w:val="009058E6"/>
    <w:rsid w:val="009148DE"/>
    <w:rsid w:val="00937768"/>
    <w:rsid w:val="00941E30"/>
    <w:rsid w:val="00947E62"/>
    <w:rsid w:val="009531B0"/>
    <w:rsid w:val="009741B3"/>
    <w:rsid w:val="009777D9"/>
    <w:rsid w:val="00991B88"/>
    <w:rsid w:val="009A5753"/>
    <w:rsid w:val="009A579D"/>
    <w:rsid w:val="009D5E5E"/>
    <w:rsid w:val="009E3297"/>
    <w:rsid w:val="009F301F"/>
    <w:rsid w:val="009F734F"/>
    <w:rsid w:val="00A14183"/>
    <w:rsid w:val="00A246B6"/>
    <w:rsid w:val="00A4468F"/>
    <w:rsid w:val="00A47E70"/>
    <w:rsid w:val="00A50CF0"/>
    <w:rsid w:val="00A610FA"/>
    <w:rsid w:val="00A7671C"/>
    <w:rsid w:val="00A8337E"/>
    <w:rsid w:val="00AA1C9F"/>
    <w:rsid w:val="00AA2CBC"/>
    <w:rsid w:val="00AA5ECA"/>
    <w:rsid w:val="00AB6FA5"/>
    <w:rsid w:val="00AC5820"/>
    <w:rsid w:val="00AD1CD8"/>
    <w:rsid w:val="00B01A6B"/>
    <w:rsid w:val="00B258BB"/>
    <w:rsid w:val="00B42C96"/>
    <w:rsid w:val="00B67B97"/>
    <w:rsid w:val="00B968C8"/>
    <w:rsid w:val="00BA3EC5"/>
    <w:rsid w:val="00BA51D9"/>
    <w:rsid w:val="00BB5DFC"/>
    <w:rsid w:val="00BD279D"/>
    <w:rsid w:val="00BD6BB8"/>
    <w:rsid w:val="00BF750C"/>
    <w:rsid w:val="00C53A68"/>
    <w:rsid w:val="00C66BA2"/>
    <w:rsid w:val="00C870F6"/>
    <w:rsid w:val="00C907B5"/>
    <w:rsid w:val="00C958D3"/>
    <w:rsid w:val="00C95985"/>
    <w:rsid w:val="00CC5026"/>
    <w:rsid w:val="00CC68D0"/>
    <w:rsid w:val="00D03F9A"/>
    <w:rsid w:val="00D06D51"/>
    <w:rsid w:val="00D24991"/>
    <w:rsid w:val="00D42005"/>
    <w:rsid w:val="00D50255"/>
    <w:rsid w:val="00D66520"/>
    <w:rsid w:val="00D67DA1"/>
    <w:rsid w:val="00D84AE9"/>
    <w:rsid w:val="00D9124E"/>
    <w:rsid w:val="00D93838"/>
    <w:rsid w:val="00DB0200"/>
    <w:rsid w:val="00DB5D56"/>
    <w:rsid w:val="00DE34CF"/>
    <w:rsid w:val="00E13F3D"/>
    <w:rsid w:val="00E34898"/>
    <w:rsid w:val="00E47BCC"/>
    <w:rsid w:val="00E8691C"/>
    <w:rsid w:val="00E93459"/>
    <w:rsid w:val="00EB09B7"/>
    <w:rsid w:val="00EE7D7C"/>
    <w:rsid w:val="00F25D98"/>
    <w:rsid w:val="00F300FB"/>
    <w:rsid w:val="00F370D2"/>
    <w:rsid w:val="00F62BE2"/>
    <w:rsid w:val="00F9172F"/>
    <w:rsid w:val="00FB6386"/>
    <w:rsid w:val="00FE57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aliases w:val="footer odd,footer,fo,pie de página"/>
    <w:basedOn w:val="a4"/>
    <w:link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7505F"/>
    <w:rPr>
      <w:rFonts w:ascii="Arial" w:hAnsi="Arial"/>
      <w:lang w:val="en-GB" w:eastAsia="en-US"/>
    </w:rPr>
  </w:style>
  <w:style w:type="character" w:customStyle="1" w:styleId="aa">
    <w:name w:val="页脚 字符"/>
    <w:aliases w:val="footer odd 字符,footer 字符,fo 字符,pie de página 字符"/>
    <w:link w:val="a9"/>
    <w:rsid w:val="0077505F"/>
    <w:rPr>
      <w:rFonts w:ascii="Arial" w:hAnsi="Arial"/>
      <w:b/>
      <w:i/>
      <w:noProof/>
      <w:sz w:val="18"/>
      <w:lang w:val="en-GB" w:eastAsia="en-US"/>
    </w:rPr>
  </w:style>
  <w:style w:type="character" w:customStyle="1" w:styleId="af1">
    <w:name w:val="批注主题 字符"/>
    <w:link w:val="af0"/>
    <w:rsid w:val="0077505F"/>
    <w:rPr>
      <w:rFonts w:ascii="Times New Roman" w:hAnsi="Times New Roman"/>
      <w:b/>
      <w:bCs/>
      <w:lang w:val="en-GB" w:eastAsia="en-US"/>
    </w:rPr>
  </w:style>
  <w:style w:type="character" w:customStyle="1" w:styleId="TFChar">
    <w:name w:val="TF Char"/>
    <w:link w:val="TF"/>
    <w:qFormat/>
    <w:rsid w:val="0077505F"/>
    <w:rPr>
      <w:rFonts w:ascii="Arial" w:hAnsi="Arial"/>
      <w:b/>
      <w:lang w:val="en-GB" w:eastAsia="en-US"/>
    </w:rPr>
  </w:style>
  <w:style w:type="paragraph" w:styleId="af3">
    <w:name w:val="Revision"/>
    <w:hidden/>
    <w:uiPriority w:val="99"/>
    <w:semiHidden/>
    <w:rsid w:val="008C52AE"/>
    <w:rPr>
      <w:rFonts w:ascii="Times New Roman" w:hAnsi="Times New Roman"/>
      <w:lang w:val="en-GB" w:eastAsia="en-US"/>
    </w:rPr>
  </w:style>
  <w:style w:type="table" w:styleId="af4">
    <w:name w:val="Table Grid"/>
    <w:aliases w:val="TableGrid"/>
    <w:basedOn w:val="a1"/>
    <w:qFormat/>
    <w:rsid w:val="00905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5D53FA"/>
    <w:rPr>
      <w:rFonts w:ascii="Arial" w:hAnsi="Arial"/>
      <w:b/>
      <w:sz w:val="18"/>
      <w:lang w:val="en-GB" w:eastAsia="en-US"/>
    </w:rPr>
  </w:style>
  <w:style w:type="character" w:customStyle="1" w:styleId="TALCar">
    <w:name w:val="TAL Car"/>
    <w:link w:val="TAL"/>
    <w:qFormat/>
    <w:rsid w:val="005D53FA"/>
    <w:rPr>
      <w:rFonts w:ascii="Arial" w:hAnsi="Arial"/>
      <w:sz w:val="18"/>
      <w:lang w:val="en-GB" w:eastAsia="en-US"/>
    </w:rPr>
  </w:style>
  <w:style w:type="paragraph" w:styleId="af5">
    <w:name w:val="List Paragraph"/>
    <w:basedOn w:val="a"/>
    <w:uiPriority w:val="34"/>
    <w:qFormat/>
    <w:rsid w:val="00D420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Pages>
  <Words>2274</Words>
  <Characters>12966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Li/Solution Research&amp;Standard Lab /SRC-Beijing/Staff Engineer/Samsung Electronics</cp:lastModifiedBy>
  <cp:revision>59</cp:revision>
  <cp:lastPrinted>1899-12-31T23:00:00Z</cp:lastPrinted>
  <dcterms:created xsi:type="dcterms:W3CDTF">2020-02-03T08:32:00Z</dcterms:created>
  <dcterms:modified xsi:type="dcterms:W3CDTF">2025-10-03T03:15:00Z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R4-2510223</vt:lpwstr>
  </property>
  <property fmtid="{D5CDD505-2E9C-101B-9397-08002B2CF9AE}" pid="10" name="Spec#">
    <vt:lpwstr>38.870</vt:lpwstr>
  </property>
  <property fmtid="{D5CDD505-2E9C-101B-9397-08002B2CF9AE}" pid="11" name="Cr#">
    <vt:lpwstr>0031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TR 38.870 on positioning guideline for partial sphere metric testing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TRP_TRS_MIMO_OTA_Ph3-Core</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